
<file path=[Content_Types].xml><?xml version="1.0" encoding="utf-8"?>
<Types xmlns="http://schemas.openxmlformats.org/package/2006/content-types">
  <Default Extension="xml" ContentType="application/xml"/>
  <Default Extension="bin" ContentType="application/vnd.ms-word.attachedToolbars"/>
  <Default Extension="rels" ContentType="application/vnd.openxmlformats-package.relationships+xml"/>
  <Default Extension="emf" ContentType="image/x-emf"/>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BE36F3" w14:textId="46B17211" w:rsidR="005D4CF5" w:rsidRDefault="001E41F3">
      <w:pPr>
        <w:pStyle w:val="CRCoverPage"/>
        <w:tabs>
          <w:tab w:val="right" w:pos="9639"/>
        </w:tabs>
        <w:spacing w:after="0"/>
        <w:rPr>
          <w:b/>
          <w:noProof/>
          <w:sz w:val="24"/>
        </w:rPr>
      </w:pPr>
      <w:r>
        <w:rPr>
          <w:b/>
          <w:noProof/>
          <w:sz w:val="24"/>
        </w:rPr>
        <w:t>3GPP TSG-</w:t>
      </w:r>
      <w:r w:rsidR="002F479E">
        <w:fldChar w:fldCharType="begin"/>
      </w:r>
      <w:r w:rsidR="002F479E">
        <w:instrText xml:space="preserve"> DOCPROPERTY  TSG/WGRef  \* MERGEFORMAT </w:instrText>
      </w:r>
      <w:r w:rsidR="002F479E">
        <w:fldChar w:fldCharType="separate"/>
      </w:r>
      <w:r w:rsidR="003609EF">
        <w:rPr>
          <w:b/>
          <w:noProof/>
          <w:sz w:val="24"/>
        </w:rPr>
        <w:t>SA2</w:t>
      </w:r>
      <w:r w:rsidR="002F479E">
        <w:rPr>
          <w:b/>
          <w:noProof/>
          <w:sz w:val="24"/>
        </w:rPr>
        <w:fldChar w:fldCharType="end"/>
      </w:r>
      <w:r w:rsidR="00C66BA2">
        <w:rPr>
          <w:b/>
          <w:noProof/>
          <w:sz w:val="24"/>
        </w:rPr>
        <w:t xml:space="preserve"> </w:t>
      </w:r>
      <w:r>
        <w:rPr>
          <w:b/>
          <w:noProof/>
          <w:sz w:val="24"/>
        </w:rPr>
        <w:t>Meeting #</w:t>
      </w:r>
      <w:r w:rsidR="002F479E">
        <w:fldChar w:fldCharType="begin"/>
      </w:r>
      <w:r w:rsidR="002F479E">
        <w:instrText xml:space="preserve"> DOCPROPERTY  MtgSeq  \* MERGEFORMAT </w:instrText>
      </w:r>
      <w:r w:rsidR="002F479E">
        <w:fldChar w:fldCharType="separate"/>
      </w:r>
      <w:r w:rsidR="003609EF" w:rsidRPr="00BA51D9">
        <w:rPr>
          <w:b/>
          <w:noProof/>
          <w:sz w:val="24"/>
        </w:rPr>
        <w:t>126</w:t>
      </w:r>
      <w:r w:rsidR="002F479E">
        <w:rPr>
          <w:b/>
          <w:noProof/>
          <w:sz w:val="24"/>
        </w:rPr>
        <w:fldChar w:fldCharType="end"/>
      </w:r>
      <w:r w:rsidR="003A5193">
        <w:rPr>
          <w:b/>
          <w:noProof/>
          <w:sz w:val="24"/>
        </w:rPr>
        <w:tab/>
      </w:r>
      <w:r w:rsidR="003A5193">
        <w:rPr>
          <w:b/>
          <w:i/>
          <w:noProof/>
          <w:sz w:val="28"/>
        </w:rPr>
        <w:t>S2-182453</w:t>
      </w:r>
    </w:p>
    <w:p w14:paraId="447A20A0" w14:textId="5500A658" w:rsidR="001E41F3" w:rsidRDefault="002F479E" w:rsidP="003A5193">
      <w:pPr>
        <w:pStyle w:val="CRCoverPage"/>
        <w:jc w:val="both"/>
        <w:outlineLvl w:val="0"/>
        <w:rPr>
          <w:b/>
          <w:noProof/>
          <w:sz w:val="24"/>
        </w:rPr>
      </w:pPr>
      <w:r>
        <w:fldChar w:fldCharType="begin"/>
      </w:r>
      <w:r>
        <w:instrText xml:space="preserve"> DOCPROPERTY  Location  \* MERGEFORMAT </w:instrText>
      </w:r>
      <w:r>
        <w:fldChar w:fldCharType="separate"/>
      </w:r>
      <w:r w:rsidR="003609EF" w:rsidRPr="00BA51D9">
        <w:rPr>
          <w:b/>
          <w:noProof/>
          <w:sz w:val="24"/>
        </w:rPr>
        <w:t>Montreal</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Canada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2nd Mar 2018</w:t>
      </w:r>
      <w:r>
        <w:rPr>
          <w:b/>
          <w:noProof/>
          <w:sz w:val="24"/>
        </w:rPr>
        <w:fldChar w:fldCharType="end"/>
      </w:r>
      <w:r w:rsidR="003A5193" w:rsidRPr="003A5193">
        <w:rPr>
          <w:b/>
          <w:i/>
          <w:noProof/>
          <w:sz w:val="28"/>
        </w:rPr>
        <w:t xml:space="preserve"> </w:t>
      </w:r>
      <w:r w:rsidR="003A5193">
        <w:rPr>
          <w:b/>
          <w:i/>
          <w:noProof/>
          <w:sz w:val="28"/>
        </w:rPr>
        <w:tab/>
      </w:r>
      <w:r w:rsidR="003A5193">
        <w:rPr>
          <w:b/>
          <w:i/>
          <w:noProof/>
          <w:sz w:val="28"/>
        </w:rPr>
        <w:tab/>
      </w:r>
      <w:r w:rsidR="003A5193">
        <w:rPr>
          <w:b/>
          <w:i/>
          <w:noProof/>
          <w:sz w:val="28"/>
        </w:rPr>
        <w:tab/>
      </w:r>
      <w:r w:rsidR="003A5193">
        <w:rPr>
          <w:b/>
          <w:i/>
          <w:noProof/>
          <w:sz w:val="28"/>
        </w:rPr>
        <w:tab/>
      </w:r>
      <w:r w:rsidR="003A5193">
        <w:rPr>
          <w:b/>
          <w:i/>
          <w:noProof/>
          <w:sz w:val="28"/>
        </w:rPr>
        <w:tab/>
      </w:r>
      <w:r w:rsidR="003A5193">
        <w:rPr>
          <w:b/>
          <w:i/>
          <w:noProof/>
          <w:sz w:val="28"/>
        </w:rPr>
        <w:t xml:space="preserve">           w</w:t>
      </w:r>
      <w:r w:rsidR="003A5193">
        <w:rPr>
          <w:b/>
          <w:i/>
          <w:noProof/>
          <w:sz w:val="28"/>
        </w:rPr>
        <w:t xml:space="preserve">as </w:t>
      </w:r>
      <w:r w:rsidR="003A5193">
        <w:fldChar w:fldCharType="begin"/>
      </w:r>
      <w:r w:rsidR="003A5193">
        <w:instrText xml:space="preserve"> DOCPROPERTY  Tdoc#  \* MERGEFORMAT </w:instrText>
      </w:r>
      <w:r w:rsidR="003A5193">
        <w:fldChar w:fldCharType="separate"/>
      </w:r>
      <w:r w:rsidR="003A5193" w:rsidRPr="003A5193">
        <w:rPr>
          <w:b/>
          <w:i/>
          <w:noProof/>
          <w:sz w:val="28"/>
        </w:rPr>
        <w:t>S2-181698</w:t>
      </w:r>
      <w:r w:rsidR="003A5193">
        <w:rPr>
          <w:b/>
          <w:i/>
          <w:noProof/>
          <w:sz w:val="28"/>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02D56B" w14:textId="77777777" w:rsidTr="00547111">
        <w:tc>
          <w:tcPr>
            <w:tcW w:w="9641" w:type="dxa"/>
            <w:gridSpan w:val="9"/>
            <w:tcBorders>
              <w:top w:val="single" w:sz="4" w:space="0" w:color="auto"/>
              <w:left w:val="single" w:sz="4" w:space="0" w:color="auto"/>
              <w:right w:val="single" w:sz="4" w:space="0" w:color="auto"/>
            </w:tcBorders>
          </w:tcPr>
          <w:p w14:paraId="1C427803"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28C06260" w14:textId="77777777" w:rsidTr="00547111">
        <w:tc>
          <w:tcPr>
            <w:tcW w:w="9641" w:type="dxa"/>
            <w:gridSpan w:val="9"/>
            <w:tcBorders>
              <w:left w:val="single" w:sz="4" w:space="0" w:color="auto"/>
              <w:right w:val="single" w:sz="4" w:space="0" w:color="auto"/>
            </w:tcBorders>
          </w:tcPr>
          <w:p w14:paraId="30C24AE8" w14:textId="77777777" w:rsidR="001E41F3" w:rsidRDefault="001E41F3">
            <w:pPr>
              <w:pStyle w:val="CRCoverPage"/>
              <w:spacing w:after="0"/>
              <w:jc w:val="center"/>
              <w:rPr>
                <w:noProof/>
              </w:rPr>
            </w:pPr>
            <w:r>
              <w:rPr>
                <w:b/>
                <w:noProof/>
                <w:sz w:val="32"/>
              </w:rPr>
              <w:t>CHANGE REQUEST</w:t>
            </w:r>
          </w:p>
        </w:tc>
      </w:tr>
      <w:tr w:rsidR="001E41F3" w14:paraId="227ED19F" w14:textId="77777777" w:rsidTr="00547111">
        <w:tc>
          <w:tcPr>
            <w:tcW w:w="9641" w:type="dxa"/>
            <w:gridSpan w:val="9"/>
            <w:tcBorders>
              <w:left w:val="single" w:sz="4" w:space="0" w:color="auto"/>
              <w:right w:val="single" w:sz="4" w:space="0" w:color="auto"/>
            </w:tcBorders>
          </w:tcPr>
          <w:p w14:paraId="778ACA46" w14:textId="77777777" w:rsidR="001E41F3" w:rsidRDefault="001E41F3">
            <w:pPr>
              <w:pStyle w:val="CRCoverPage"/>
              <w:spacing w:after="0"/>
              <w:rPr>
                <w:noProof/>
                <w:sz w:val="8"/>
                <w:szCs w:val="8"/>
              </w:rPr>
            </w:pPr>
          </w:p>
        </w:tc>
      </w:tr>
      <w:tr w:rsidR="001E41F3" w14:paraId="0161F75A" w14:textId="77777777" w:rsidTr="003A5193">
        <w:trPr>
          <w:trHeight w:val="343"/>
        </w:trPr>
        <w:tc>
          <w:tcPr>
            <w:tcW w:w="142" w:type="dxa"/>
            <w:tcBorders>
              <w:left w:val="single" w:sz="4" w:space="0" w:color="auto"/>
            </w:tcBorders>
          </w:tcPr>
          <w:p w14:paraId="763C93B4" w14:textId="77777777" w:rsidR="001E41F3" w:rsidRDefault="001E41F3">
            <w:pPr>
              <w:pStyle w:val="CRCoverPage"/>
              <w:spacing w:after="0"/>
              <w:jc w:val="right"/>
              <w:rPr>
                <w:noProof/>
              </w:rPr>
            </w:pPr>
          </w:p>
        </w:tc>
        <w:tc>
          <w:tcPr>
            <w:tcW w:w="1559" w:type="dxa"/>
            <w:shd w:val="pct30" w:color="FFFF00" w:fill="auto"/>
          </w:tcPr>
          <w:p w14:paraId="0CFB6385" w14:textId="77777777" w:rsidR="001E41F3" w:rsidRPr="00410371" w:rsidRDefault="002F479E"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232594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3AB7DB1" w14:textId="77777777" w:rsidR="001E41F3" w:rsidRPr="00410371" w:rsidRDefault="002F479E" w:rsidP="00547111">
            <w:pPr>
              <w:pStyle w:val="CRCoverPage"/>
              <w:spacing w:after="0"/>
              <w:rPr>
                <w:noProof/>
              </w:rPr>
            </w:pPr>
            <w:fldSimple w:instr=" DOCPROPERTY  Cr#  \* MERGEFORMAT ">
              <w:r w:rsidR="00E13F3D" w:rsidRPr="00410371">
                <w:rPr>
                  <w:b/>
                  <w:noProof/>
                  <w:sz w:val="28"/>
                </w:rPr>
                <w:t>0101</w:t>
              </w:r>
            </w:fldSimple>
          </w:p>
        </w:tc>
        <w:tc>
          <w:tcPr>
            <w:tcW w:w="709" w:type="dxa"/>
          </w:tcPr>
          <w:p w14:paraId="1501EA4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84C2AB" w14:textId="062321AD" w:rsidR="001E41F3" w:rsidRPr="00410371" w:rsidRDefault="003A5193" w:rsidP="00E13F3D">
            <w:pPr>
              <w:pStyle w:val="CRCoverPage"/>
              <w:spacing w:after="0"/>
              <w:jc w:val="center"/>
              <w:rPr>
                <w:b/>
                <w:noProof/>
              </w:rPr>
            </w:pPr>
            <w:r>
              <w:t>1</w:t>
            </w:r>
          </w:p>
        </w:tc>
        <w:tc>
          <w:tcPr>
            <w:tcW w:w="2410" w:type="dxa"/>
          </w:tcPr>
          <w:p w14:paraId="512CC1A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0F2CD1" w14:textId="77777777" w:rsidR="001E41F3" w:rsidRPr="00410371" w:rsidRDefault="002F479E">
            <w:pPr>
              <w:pStyle w:val="CRCoverPage"/>
              <w:spacing w:after="0"/>
              <w:jc w:val="center"/>
              <w:rPr>
                <w:noProof/>
                <w:sz w:val="28"/>
              </w:rPr>
            </w:pPr>
            <w:fldSimple w:instr=" DOCPROPERTY  Version  \* MERGEFORMAT ">
              <w:r w:rsidR="00E13F3D" w:rsidRPr="00410371">
                <w:rPr>
                  <w:b/>
                  <w:noProof/>
                  <w:sz w:val="28"/>
                </w:rPr>
                <w:t>15.0.0</w:t>
              </w:r>
            </w:fldSimple>
          </w:p>
        </w:tc>
        <w:tc>
          <w:tcPr>
            <w:tcW w:w="143" w:type="dxa"/>
            <w:tcBorders>
              <w:right w:val="single" w:sz="4" w:space="0" w:color="auto"/>
            </w:tcBorders>
          </w:tcPr>
          <w:p w14:paraId="0A372A64" w14:textId="77777777" w:rsidR="001E41F3" w:rsidRDefault="001E41F3">
            <w:pPr>
              <w:pStyle w:val="CRCoverPage"/>
              <w:spacing w:after="0"/>
              <w:rPr>
                <w:noProof/>
              </w:rPr>
            </w:pPr>
          </w:p>
        </w:tc>
      </w:tr>
      <w:tr w:rsidR="001E41F3" w14:paraId="0A4D1988" w14:textId="77777777" w:rsidTr="00547111">
        <w:tc>
          <w:tcPr>
            <w:tcW w:w="9641" w:type="dxa"/>
            <w:gridSpan w:val="9"/>
            <w:tcBorders>
              <w:left w:val="single" w:sz="4" w:space="0" w:color="auto"/>
              <w:right w:val="single" w:sz="4" w:space="0" w:color="auto"/>
            </w:tcBorders>
          </w:tcPr>
          <w:p w14:paraId="265AF3F1" w14:textId="77777777" w:rsidR="001E41F3" w:rsidRDefault="001E41F3">
            <w:pPr>
              <w:pStyle w:val="CRCoverPage"/>
              <w:spacing w:after="0"/>
              <w:rPr>
                <w:noProof/>
              </w:rPr>
            </w:pPr>
          </w:p>
        </w:tc>
      </w:tr>
      <w:tr w:rsidR="001E41F3" w14:paraId="068C1756" w14:textId="77777777" w:rsidTr="00547111">
        <w:tc>
          <w:tcPr>
            <w:tcW w:w="9641" w:type="dxa"/>
            <w:gridSpan w:val="9"/>
            <w:tcBorders>
              <w:top w:val="single" w:sz="4" w:space="0" w:color="auto"/>
            </w:tcBorders>
          </w:tcPr>
          <w:p w14:paraId="4AD91F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792417D9" w14:textId="77777777" w:rsidTr="00547111">
        <w:tc>
          <w:tcPr>
            <w:tcW w:w="9641" w:type="dxa"/>
            <w:gridSpan w:val="9"/>
          </w:tcPr>
          <w:p w14:paraId="4767EE0C" w14:textId="77777777" w:rsidR="001E41F3" w:rsidRDefault="001E41F3">
            <w:pPr>
              <w:pStyle w:val="CRCoverPage"/>
              <w:spacing w:after="0"/>
              <w:rPr>
                <w:noProof/>
                <w:sz w:val="8"/>
                <w:szCs w:val="8"/>
              </w:rPr>
            </w:pPr>
          </w:p>
        </w:tc>
      </w:tr>
    </w:tbl>
    <w:p w14:paraId="78B3E9B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0DBC07" w14:textId="77777777" w:rsidTr="00A7671C">
        <w:tc>
          <w:tcPr>
            <w:tcW w:w="2835" w:type="dxa"/>
          </w:tcPr>
          <w:p w14:paraId="29195A4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A874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9EDC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44C5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5B008C" w14:textId="77777777" w:rsidR="00F25D98" w:rsidRDefault="00F25D98" w:rsidP="001E41F3">
            <w:pPr>
              <w:pStyle w:val="CRCoverPage"/>
              <w:spacing w:after="0"/>
              <w:jc w:val="center"/>
              <w:rPr>
                <w:b/>
                <w:caps/>
                <w:noProof/>
              </w:rPr>
            </w:pPr>
          </w:p>
        </w:tc>
        <w:tc>
          <w:tcPr>
            <w:tcW w:w="2126" w:type="dxa"/>
          </w:tcPr>
          <w:p w14:paraId="3830C44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E72506" w14:textId="77777777" w:rsidR="00F25D98" w:rsidRDefault="00F25D98" w:rsidP="001E41F3">
            <w:pPr>
              <w:pStyle w:val="CRCoverPage"/>
              <w:spacing w:after="0"/>
              <w:jc w:val="center"/>
              <w:rPr>
                <w:b/>
                <w:caps/>
                <w:noProof/>
              </w:rPr>
            </w:pPr>
          </w:p>
        </w:tc>
        <w:tc>
          <w:tcPr>
            <w:tcW w:w="1418" w:type="dxa"/>
            <w:tcBorders>
              <w:left w:val="nil"/>
            </w:tcBorders>
          </w:tcPr>
          <w:p w14:paraId="5B841E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8D9EB0" w14:textId="77777777" w:rsidR="00F25D98" w:rsidRDefault="00A866B2" w:rsidP="001E41F3">
            <w:pPr>
              <w:pStyle w:val="CRCoverPage"/>
              <w:spacing w:after="0"/>
              <w:jc w:val="center"/>
              <w:rPr>
                <w:b/>
                <w:bCs/>
                <w:caps/>
                <w:noProof/>
              </w:rPr>
            </w:pPr>
            <w:r>
              <w:rPr>
                <w:b/>
                <w:bCs/>
                <w:caps/>
                <w:noProof/>
              </w:rPr>
              <w:t>X</w:t>
            </w:r>
          </w:p>
        </w:tc>
      </w:tr>
    </w:tbl>
    <w:p w14:paraId="53F3163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ABEEEE" w14:textId="77777777" w:rsidTr="00547111">
        <w:tc>
          <w:tcPr>
            <w:tcW w:w="9640" w:type="dxa"/>
            <w:gridSpan w:val="11"/>
          </w:tcPr>
          <w:p w14:paraId="2FA7DBE7" w14:textId="77777777" w:rsidR="001E41F3" w:rsidRDefault="001E41F3">
            <w:pPr>
              <w:pStyle w:val="CRCoverPage"/>
              <w:spacing w:after="0"/>
              <w:rPr>
                <w:noProof/>
                <w:sz w:val="8"/>
                <w:szCs w:val="8"/>
              </w:rPr>
            </w:pPr>
          </w:p>
        </w:tc>
      </w:tr>
      <w:tr w:rsidR="001E41F3" w14:paraId="78EB4CE8" w14:textId="77777777" w:rsidTr="00547111">
        <w:tc>
          <w:tcPr>
            <w:tcW w:w="1843" w:type="dxa"/>
            <w:tcBorders>
              <w:top w:val="single" w:sz="4" w:space="0" w:color="auto"/>
              <w:left w:val="single" w:sz="4" w:space="0" w:color="auto"/>
            </w:tcBorders>
          </w:tcPr>
          <w:p w14:paraId="3FF9FB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298BF6" w14:textId="77777777" w:rsidR="001E41F3" w:rsidRDefault="002F479E">
            <w:pPr>
              <w:pStyle w:val="CRCoverPage"/>
              <w:spacing w:after="0"/>
              <w:ind w:left="100"/>
              <w:rPr>
                <w:noProof/>
              </w:rPr>
            </w:pPr>
            <w:fldSimple w:instr=" DOCPROPERTY  CrTitle  \* MERGEFORMAT ">
              <w:r w:rsidR="002640DD">
                <w:t>Cleaning up binding in BSF after PDU session termination</w:t>
              </w:r>
            </w:fldSimple>
          </w:p>
        </w:tc>
      </w:tr>
      <w:tr w:rsidR="001E41F3" w14:paraId="62B053CC" w14:textId="77777777" w:rsidTr="00547111">
        <w:tc>
          <w:tcPr>
            <w:tcW w:w="1843" w:type="dxa"/>
            <w:tcBorders>
              <w:left w:val="single" w:sz="4" w:space="0" w:color="auto"/>
            </w:tcBorders>
          </w:tcPr>
          <w:p w14:paraId="75F259E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D6F522C" w14:textId="77777777" w:rsidR="001E41F3" w:rsidRDefault="001E41F3">
            <w:pPr>
              <w:pStyle w:val="CRCoverPage"/>
              <w:spacing w:after="0"/>
              <w:rPr>
                <w:noProof/>
                <w:sz w:val="8"/>
                <w:szCs w:val="8"/>
              </w:rPr>
            </w:pPr>
          </w:p>
        </w:tc>
      </w:tr>
      <w:tr w:rsidR="001E41F3" w14:paraId="32EEE980" w14:textId="77777777" w:rsidTr="00547111">
        <w:tc>
          <w:tcPr>
            <w:tcW w:w="1843" w:type="dxa"/>
            <w:tcBorders>
              <w:left w:val="single" w:sz="4" w:space="0" w:color="auto"/>
            </w:tcBorders>
          </w:tcPr>
          <w:p w14:paraId="218BB60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D2896E" w14:textId="77777777" w:rsidR="001E41F3" w:rsidRDefault="002F479E">
            <w:pPr>
              <w:pStyle w:val="CRCoverPage"/>
              <w:spacing w:after="0"/>
              <w:ind w:left="100"/>
              <w:rPr>
                <w:noProof/>
              </w:rPr>
            </w:pPr>
            <w:fldSimple w:instr=" DOCPROPERTY  SourceIfWg  \* MERGEFORMAT ">
              <w:r w:rsidR="00E13F3D">
                <w:rPr>
                  <w:noProof/>
                </w:rPr>
                <w:t>Cisco Systems</w:t>
              </w:r>
            </w:fldSimple>
          </w:p>
        </w:tc>
      </w:tr>
      <w:tr w:rsidR="001E41F3" w14:paraId="5A99C42F" w14:textId="77777777" w:rsidTr="00547111">
        <w:tc>
          <w:tcPr>
            <w:tcW w:w="1843" w:type="dxa"/>
            <w:tcBorders>
              <w:left w:val="single" w:sz="4" w:space="0" w:color="auto"/>
            </w:tcBorders>
          </w:tcPr>
          <w:p w14:paraId="1280913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50C4C6" w14:textId="0303673B" w:rsidR="001E41F3" w:rsidRDefault="00410C1D" w:rsidP="00547111">
            <w:pPr>
              <w:pStyle w:val="CRCoverPage"/>
              <w:spacing w:after="0"/>
              <w:ind w:left="100"/>
              <w:rPr>
                <w:noProof/>
              </w:rPr>
            </w:pPr>
            <w:r>
              <w:t>SA WG2</w:t>
            </w:r>
            <w:r w:rsidR="006E3560">
              <w:fldChar w:fldCharType="begin"/>
            </w:r>
            <w:r w:rsidR="006E3560">
              <w:instrText xml:space="preserve"> DOCPROPERTY  SourceIfTsg  \* MERGEFORMAT </w:instrText>
            </w:r>
            <w:r w:rsidR="006E3560">
              <w:fldChar w:fldCharType="end"/>
            </w:r>
          </w:p>
        </w:tc>
      </w:tr>
      <w:tr w:rsidR="001E41F3" w14:paraId="581E50A2" w14:textId="77777777" w:rsidTr="00547111">
        <w:tc>
          <w:tcPr>
            <w:tcW w:w="1843" w:type="dxa"/>
            <w:tcBorders>
              <w:left w:val="single" w:sz="4" w:space="0" w:color="auto"/>
            </w:tcBorders>
          </w:tcPr>
          <w:p w14:paraId="58081A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E4585A" w14:textId="77777777" w:rsidR="001E41F3" w:rsidRDefault="001E41F3">
            <w:pPr>
              <w:pStyle w:val="CRCoverPage"/>
              <w:spacing w:after="0"/>
              <w:rPr>
                <w:noProof/>
                <w:sz w:val="8"/>
                <w:szCs w:val="8"/>
              </w:rPr>
            </w:pPr>
          </w:p>
        </w:tc>
      </w:tr>
      <w:tr w:rsidR="001E41F3" w14:paraId="560A07F3" w14:textId="77777777" w:rsidTr="00547111">
        <w:tc>
          <w:tcPr>
            <w:tcW w:w="1843" w:type="dxa"/>
            <w:tcBorders>
              <w:left w:val="single" w:sz="4" w:space="0" w:color="auto"/>
            </w:tcBorders>
          </w:tcPr>
          <w:p w14:paraId="1E082BD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85F061" w14:textId="77777777" w:rsidR="001E41F3" w:rsidRDefault="002F479E">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w:t>
            </w:r>
            <w:r>
              <w:rPr>
                <w:noProof/>
              </w:rPr>
              <w:fldChar w:fldCharType="end"/>
            </w:r>
          </w:p>
        </w:tc>
        <w:tc>
          <w:tcPr>
            <w:tcW w:w="567" w:type="dxa"/>
            <w:tcBorders>
              <w:left w:val="nil"/>
            </w:tcBorders>
          </w:tcPr>
          <w:p w14:paraId="3F6391F4" w14:textId="77777777" w:rsidR="001E41F3" w:rsidRDefault="001E41F3">
            <w:pPr>
              <w:pStyle w:val="CRCoverPage"/>
              <w:spacing w:after="0"/>
              <w:ind w:right="100"/>
              <w:rPr>
                <w:noProof/>
              </w:rPr>
            </w:pPr>
          </w:p>
        </w:tc>
        <w:tc>
          <w:tcPr>
            <w:tcW w:w="1417" w:type="dxa"/>
            <w:gridSpan w:val="3"/>
            <w:tcBorders>
              <w:left w:val="nil"/>
            </w:tcBorders>
          </w:tcPr>
          <w:p w14:paraId="69E319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649738" w14:textId="77777777" w:rsidR="001E41F3" w:rsidRDefault="002F479E">
            <w:pPr>
              <w:pStyle w:val="CRCoverPage"/>
              <w:spacing w:after="0"/>
              <w:ind w:left="100"/>
              <w:rPr>
                <w:noProof/>
              </w:rPr>
            </w:pPr>
            <w:r>
              <w:fldChar w:fldCharType="begin"/>
            </w:r>
            <w:r>
              <w:instrText xml:space="preserve"> DOCPROPERTY  ResDate  \* MERGEFORMAT </w:instrText>
            </w:r>
            <w:r>
              <w:fldChar w:fldCharType="separate"/>
            </w:r>
            <w:r w:rsidR="00D24991">
              <w:rPr>
                <w:noProof/>
              </w:rPr>
              <w:t>2018-02-15</w:t>
            </w:r>
            <w:r>
              <w:rPr>
                <w:noProof/>
              </w:rPr>
              <w:fldChar w:fldCharType="end"/>
            </w:r>
          </w:p>
        </w:tc>
      </w:tr>
      <w:tr w:rsidR="001E41F3" w14:paraId="1898DE18" w14:textId="77777777" w:rsidTr="00547111">
        <w:tc>
          <w:tcPr>
            <w:tcW w:w="1843" w:type="dxa"/>
            <w:tcBorders>
              <w:left w:val="single" w:sz="4" w:space="0" w:color="auto"/>
            </w:tcBorders>
          </w:tcPr>
          <w:p w14:paraId="59DFCF7D" w14:textId="77777777" w:rsidR="001E41F3" w:rsidRDefault="001E41F3">
            <w:pPr>
              <w:pStyle w:val="CRCoverPage"/>
              <w:spacing w:after="0"/>
              <w:rPr>
                <w:b/>
                <w:i/>
                <w:noProof/>
                <w:sz w:val="8"/>
                <w:szCs w:val="8"/>
              </w:rPr>
            </w:pPr>
          </w:p>
        </w:tc>
        <w:tc>
          <w:tcPr>
            <w:tcW w:w="1986" w:type="dxa"/>
            <w:gridSpan w:val="4"/>
          </w:tcPr>
          <w:p w14:paraId="7A27E2EC" w14:textId="77777777" w:rsidR="001E41F3" w:rsidRDefault="001E41F3">
            <w:pPr>
              <w:pStyle w:val="CRCoverPage"/>
              <w:spacing w:after="0"/>
              <w:rPr>
                <w:noProof/>
                <w:sz w:val="8"/>
                <w:szCs w:val="8"/>
              </w:rPr>
            </w:pPr>
          </w:p>
        </w:tc>
        <w:tc>
          <w:tcPr>
            <w:tcW w:w="2267" w:type="dxa"/>
            <w:gridSpan w:val="2"/>
          </w:tcPr>
          <w:p w14:paraId="673962E1" w14:textId="77777777" w:rsidR="001E41F3" w:rsidRDefault="001E41F3">
            <w:pPr>
              <w:pStyle w:val="CRCoverPage"/>
              <w:spacing w:after="0"/>
              <w:rPr>
                <w:noProof/>
                <w:sz w:val="8"/>
                <w:szCs w:val="8"/>
              </w:rPr>
            </w:pPr>
          </w:p>
        </w:tc>
        <w:tc>
          <w:tcPr>
            <w:tcW w:w="1417" w:type="dxa"/>
            <w:gridSpan w:val="3"/>
          </w:tcPr>
          <w:p w14:paraId="1F93485A" w14:textId="77777777" w:rsidR="001E41F3" w:rsidRDefault="001E41F3">
            <w:pPr>
              <w:pStyle w:val="CRCoverPage"/>
              <w:spacing w:after="0"/>
              <w:rPr>
                <w:noProof/>
                <w:sz w:val="8"/>
                <w:szCs w:val="8"/>
              </w:rPr>
            </w:pPr>
          </w:p>
        </w:tc>
        <w:tc>
          <w:tcPr>
            <w:tcW w:w="2127" w:type="dxa"/>
            <w:tcBorders>
              <w:right w:val="single" w:sz="4" w:space="0" w:color="auto"/>
            </w:tcBorders>
          </w:tcPr>
          <w:p w14:paraId="704B6CC6" w14:textId="77777777" w:rsidR="001E41F3" w:rsidRDefault="001E41F3">
            <w:pPr>
              <w:pStyle w:val="CRCoverPage"/>
              <w:spacing w:after="0"/>
              <w:rPr>
                <w:noProof/>
                <w:sz w:val="8"/>
                <w:szCs w:val="8"/>
              </w:rPr>
            </w:pPr>
          </w:p>
        </w:tc>
      </w:tr>
      <w:tr w:rsidR="001E41F3" w14:paraId="5C9101C6" w14:textId="77777777" w:rsidTr="00547111">
        <w:trPr>
          <w:cantSplit/>
        </w:trPr>
        <w:tc>
          <w:tcPr>
            <w:tcW w:w="1843" w:type="dxa"/>
            <w:tcBorders>
              <w:left w:val="single" w:sz="4" w:space="0" w:color="auto"/>
            </w:tcBorders>
          </w:tcPr>
          <w:p w14:paraId="3B8D03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C95C18" w14:textId="77777777" w:rsidR="001E41F3" w:rsidRDefault="002F479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6DEC2FB" w14:textId="77777777" w:rsidR="001E41F3" w:rsidRDefault="001E41F3">
            <w:pPr>
              <w:pStyle w:val="CRCoverPage"/>
              <w:spacing w:after="0"/>
              <w:rPr>
                <w:noProof/>
              </w:rPr>
            </w:pPr>
          </w:p>
        </w:tc>
        <w:tc>
          <w:tcPr>
            <w:tcW w:w="1417" w:type="dxa"/>
            <w:gridSpan w:val="3"/>
            <w:tcBorders>
              <w:left w:val="nil"/>
            </w:tcBorders>
          </w:tcPr>
          <w:p w14:paraId="0AEB153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99A662" w14:textId="77777777" w:rsidR="001E41F3" w:rsidRDefault="002F479E">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572A0EC1" w14:textId="77777777" w:rsidTr="00547111">
        <w:tc>
          <w:tcPr>
            <w:tcW w:w="1843" w:type="dxa"/>
            <w:tcBorders>
              <w:left w:val="single" w:sz="4" w:space="0" w:color="auto"/>
              <w:bottom w:val="single" w:sz="4" w:space="0" w:color="auto"/>
            </w:tcBorders>
          </w:tcPr>
          <w:p w14:paraId="41FDF2A7" w14:textId="77777777" w:rsidR="001E41F3" w:rsidRDefault="001E41F3">
            <w:pPr>
              <w:pStyle w:val="CRCoverPage"/>
              <w:spacing w:after="0"/>
              <w:rPr>
                <w:b/>
                <w:i/>
                <w:noProof/>
              </w:rPr>
            </w:pPr>
          </w:p>
        </w:tc>
        <w:tc>
          <w:tcPr>
            <w:tcW w:w="4677" w:type="dxa"/>
            <w:gridSpan w:val="8"/>
            <w:tcBorders>
              <w:bottom w:val="single" w:sz="4" w:space="0" w:color="auto"/>
            </w:tcBorders>
          </w:tcPr>
          <w:p w14:paraId="4652D5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E1BB5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DDFC6F"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3539C644" w14:textId="77777777" w:rsidTr="00547111">
        <w:tc>
          <w:tcPr>
            <w:tcW w:w="1843" w:type="dxa"/>
          </w:tcPr>
          <w:p w14:paraId="0384F98E" w14:textId="77777777" w:rsidR="001E41F3" w:rsidRDefault="001E41F3">
            <w:pPr>
              <w:pStyle w:val="CRCoverPage"/>
              <w:spacing w:after="0"/>
              <w:rPr>
                <w:b/>
                <w:i/>
                <w:noProof/>
                <w:sz w:val="8"/>
                <w:szCs w:val="8"/>
              </w:rPr>
            </w:pPr>
          </w:p>
        </w:tc>
        <w:tc>
          <w:tcPr>
            <w:tcW w:w="7797" w:type="dxa"/>
            <w:gridSpan w:val="10"/>
          </w:tcPr>
          <w:p w14:paraId="1F665E3B" w14:textId="77777777" w:rsidR="001E41F3" w:rsidRDefault="001E41F3">
            <w:pPr>
              <w:pStyle w:val="CRCoverPage"/>
              <w:spacing w:after="0"/>
              <w:rPr>
                <w:noProof/>
                <w:sz w:val="8"/>
                <w:szCs w:val="8"/>
              </w:rPr>
            </w:pPr>
          </w:p>
        </w:tc>
      </w:tr>
      <w:tr w:rsidR="001E41F3" w14:paraId="5A8401F0" w14:textId="77777777" w:rsidTr="00547111">
        <w:tc>
          <w:tcPr>
            <w:tcW w:w="2694" w:type="dxa"/>
            <w:gridSpan w:val="2"/>
            <w:tcBorders>
              <w:top w:val="single" w:sz="4" w:space="0" w:color="auto"/>
              <w:left w:val="single" w:sz="4" w:space="0" w:color="auto"/>
            </w:tcBorders>
          </w:tcPr>
          <w:p w14:paraId="0477E77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75BA8" w14:textId="77777777" w:rsidR="001E41F3" w:rsidRDefault="00A866B2">
            <w:pPr>
              <w:pStyle w:val="CRCoverPage"/>
              <w:spacing w:after="0"/>
              <w:ind w:left="100"/>
              <w:rPr>
                <w:noProof/>
              </w:rPr>
            </w:pPr>
            <w:r w:rsidRPr="007F2E81">
              <w:rPr>
                <w:rFonts w:ascii="Calibri" w:eastAsia="Calibri" w:hAnsi="Calibri" w:cs="Calibri"/>
                <w:lang w:val="en-US"/>
              </w:rPr>
              <w:t>The binding</w:t>
            </w:r>
            <w:r>
              <w:rPr>
                <w:rFonts w:ascii="Calibri" w:eastAsia="Calibri" w:hAnsi="Calibri" w:cs="Calibri"/>
                <w:lang w:val="en-US"/>
              </w:rPr>
              <w:t xml:space="preserve"> created in BSF should be deleted at the end of the PDU sessions.</w:t>
            </w:r>
          </w:p>
        </w:tc>
      </w:tr>
      <w:tr w:rsidR="001E41F3" w14:paraId="59598B05" w14:textId="77777777" w:rsidTr="00547111">
        <w:tc>
          <w:tcPr>
            <w:tcW w:w="2694" w:type="dxa"/>
            <w:gridSpan w:val="2"/>
            <w:tcBorders>
              <w:left w:val="single" w:sz="4" w:space="0" w:color="auto"/>
            </w:tcBorders>
          </w:tcPr>
          <w:p w14:paraId="154B40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E6550D" w14:textId="77777777" w:rsidR="001E41F3" w:rsidRDefault="001E41F3">
            <w:pPr>
              <w:pStyle w:val="CRCoverPage"/>
              <w:spacing w:after="0"/>
              <w:rPr>
                <w:noProof/>
                <w:sz w:val="8"/>
                <w:szCs w:val="8"/>
              </w:rPr>
            </w:pPr>
          </w:p>
        </w:tc>
      </w:tr>
      <w:tr w:rsidR="001E41F3" w14:paraId="053C2A3D" w14:textId="77777777" w:rsidTr="00547111">
        <w:tc>
          <w:tcPr>
            <w:tcW w:w="2694" w:type="dxa"/>
            <w:gridSpan w:val="2"/>
            <w:tcBorders>
              <w:left w:val="single" w:sz="4" w:space="0" w:color="auto"/>
            </w:tcBorders>
          </w:tcPr>
          <w:p w14:paraId="5B371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048A57" w14:textId="5C78315D" w:rsidR="001E41F3" w:rsidRDefault="00A866B2">
            <w:pPr>
              <w:pStyle w:val="CRCoverPage"/>
              <w:spacing w:after="0"/>
              <w:ind w:left="100"/>
              <w:rPr>
                <w:noProof/>
              </w:rPr>
            </w:pPr>
            <w:r w:rsidRPr="009763A6">
              <w:rPr>
                <w:rFonts w:ascii="Calibri" w:eastAsia="Calibri" w:hAnsi="Calibri" w:cs="Calibri"/>
                <w:lang w:val="en-US"/>
              </w:rPr>
              <w:t xml:space="preserve">Update the </w:t>
            </w:r>
            <w:r>
              <w:rPr>
                <w:rFonts w:ascii="Calibri" w:eastAsia="Calibri" w:hAnsi="Calibri" w:cs="Calibri"/>
                <w:lang w:val="en-US"/>
              </w:rPr>
              <w:t>call flow of “Session management policy termination” to trigger the binding cleanup in BSF.</w:t>
            </w:r>
            <w:r w:rsidR="00410C1D">
              <w:rPr>
                <w:rFonts w:ascii="Calibri" w:eastAsia="Calibri" w:hAnsi="Calibri" w:cs="Calibri"/>
                <w:lang w:val="en-US"/>
              </w:rPr>
              <w:t xml:space="preserve"> </w:t>
            </w:r>
            <w:r>
              <w:rPr>
                <w:rFonts w:ascii="Calibri" w:eastAsia="Calibri" w:hAnsi="Calibri" w:cs="Calibri"/>
                <w:lang w:val="en-US"/>
              </w:rPr>
              <w:t>After notifying AF about session termination the PCF should trigger the cleaning up binding information in BSF.</w:t>
            </w:r>
          </w:p>
        </w:tc>
      </w:tr>
      <w:tr w:rsidR="001E41F3" w14:paraId="597B0E51" w14:textId="77777777" w:rsidTr="00547111">
        <w:tc>
          <w:tcPr>
            <w:tcW w:w="2694" w:type="dxa"/>
            <w:gridSpan w:val="2"/>
            <w:tcBorders>
              <w:left w:val="single" w:sz="4" w:space="0" w:color="auto"/>
            </w:tcBorders>
          </w:tcPr>
          <w:p w14:paraId="702D18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1AD571" w14:textId="77777777" w:rsidR="001E41F3" w:rsidRDefault="001E41F3">
            <w:pPr>
              <w:pStyle w:val="CRCoverPage"/>
              <w:spacing w:after="0"/>
              <w:rPr>
                <w:noProof/>
                <w:sz w:val="8"/>
                <w:szCs w:val="8"/>
              </w:rPr>
            </w:pPr>
          </w:p>
        </w:tc>
      </w:tr>
      <w:tr w:rsidR="001E41F3" w14:paraId="4787E26F" w14:textId="77777777" w:rsidTr="00547111">
        <w:tc>
          <w:tcPr>
            <w:tcW w:w="2694" w:type="dxa"/>
            <w:gridSpan w:val="2"/>
            <w:tcBorders>
              <w:left w:val="single" w:sz="4" w:space="0" w:color="auto"/>
              <w:bottom w:val="single" w:sz="4" w:space="0" w:color="auto"/>
            </w:tcBorders>
          </w:tcPr>
          <w:p w14:paraId="60E111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598D20" w14:textId="77777777" w:rsidR="001E41F3" w:rsidRDefault="00A866B2">
            <w:pPr>
              <w:pStyle w:val="CRCoverPage"/>
              <w:spacing w:after="0"/>
              <w:ind w:left="100"/>
              <w:rPr>
                <w:noProof/>
              </w:rPr>
            </w:pPr>
            <w:r>
              <w:rPr>
                <w:noProof/>
              </w:rPr>
              <w:t>Incomplete specification.</w:t>
            </w:r>
          </w:p>
        </w:tc>
      </w:tr>
      <w:tr w:rsidR="001E41F3" w14:paraId="008326AD" w14:textId="77777777" w:rsidTr="00547111">
        <w:tc>
          <w:tcPr>
            <w:tcW w:w="2694" w:type="dxa"/>
            <w:gridSpan w:val="2"/>
          </w:tcPr>
          <w:p w14:paraId="4306A60C" w14:textId="77777777" w:rsidR="001E41F3" w:rsidRDefault="001E41F3">
            <w:pPr>
              <w:pStyle w:val="CRCoverPage"/>
              <w:spacing w:after="0"/>
              <w:rPr>
                <w:b/>
                <w:i/>
                <w:noProof/>
                <w:sz w:val="8"/>
                <w:szCs w:val="8"/>
              </w:rPr>
            </w:pPr>
          </w:p>
        </w:tc>
        <w:tc>
          <w:tcPr>
            <w:tcW w:w="6946" w:type="dxa"/>
            <w:gridSpan w:val="9"/>
          </w:tcPr>
          <w:p w14:paraId="711CFF83" w14:textId="77777777" w:rsidR="001E41F3" w:rsidRDefault="001E41F3">
            <w:pPr>
              <w:pStyle w:val="CRCoverPage"/>
              <w:spacing w:after="0"/>
              <w:rPr>
                <w:noProof/>
                <w:sz w:val="8"/>
                <w:szCs w:val="8"/>
              </w:rPr>
            </w:pPr>
          </w:p>
        </w:tc>
      </w:tr>
      <w:tr w:rsidR="001E41F3" w14:paraId="5E3DAF68" w14:textId="77777777" w:rsidTr="00547111">
        <w:tc>
          <w:tcPr>
            <w:tcW w:w="2694" w:type="dxa"/>
            <w:gridSpan w:val="2"/>
            <w:tcBorders>
              <w:top w:val="single" w:sz="4" w:space="0" w:color="auto"/>
              <w:left w:val="single" w:sz="4" w:space="0" w:color="auto"/>
            </w:tcBorders>
          </w:tcPr>
          <w:p w14:paraId="426F657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50716" w14:textId="14FA5E7B" w:rsidR="001E41F3" w:rsidRDefault="00410C1D">
            <w:pPr>
              <w:pStyle w:val="CRCoverPage"/>
              <w:spacing w:after="0"/>
              <w:ind w:left="100"/>
              <w:rPr>
                <w:noProof/>
              </w:rPr>
            </w:pPr>
            <w:r>
              <w:rPr>
                <w:noProof/>
              </w:rPr>
              <w:t>4.16.</w:t>
            </w:r>
            <w:r w:rsidR="007538D2">
              <w:rPr>
                <w:noProof/>
              </w:rPr>
              <w:t>5, 4.16.6</w:t>
            </w:r>
          </w:p>
        </w:tc>
      </w:tr>
      <w:tr w:rsidR="001E41F3" w14:paraId="5C6D240E" w14:textId="77777777" w:rsidTr="00547111">
        <w:tc>
          <w:tcPr>
            <w:tcW w:w="2694" w:type="dxa"/>
            <w:gridSpan w:val="2"/>
            <w:tcBorders>
              <w:left w:val="single" w:sz="4" w:space="0" w:color="auto"/>
            </w:tcBorders>
          </w:tcPr>
          <w:p w14:paraId="7F7F0F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82C930" w14:textId="77777777" w:rsidR="001E41F3" w:rsidRDefault="001E41F3">
            <w:pPr>
              <w:pStyle w:val="CRCoverPage"/>
              <w:spacing w:after="0"/>
              <w:rPr>
                <w:noProof/>
                <w:sz w:val="8"/>
                <w:szCs w:val="8"/>
              </w:rPr>
            </w:pPr>
          </w:p>
        </w:tc>
      </w:tr>
      <w:tr w:rsidR="001E41F3" w14:paraId="45FF57D4" w14:textId="77777777" w:rsidTr="00547111">
        <w:tc>
          <w:tcPr>
            <w:tcW w:w="2694" w:type="dxa"/>
            <w:gridSpan w:val="2"/>
            <w:tcBorders>
              <w:left w:val="single" w:sz="4" w:space="0" w:color="auto"/>
            </w:tcBorders>
          </w:tcPr>
          <w:p w14:paraId="620D23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10F2C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3DBA84" w14:textId="77777777" w:rsidR="001E41F3" w:rsidRDefault="001E41F3">
            <w:pPr>
              <w:pStyle w:val="CRCoverPage"/>
              <w:spacing w:after="0"/>
              <w:jc w:val="center"/>
              <w:rPr>
                <w:b/>
                <w:caps/>
                <w:noProof/>
              </w:rPr>
            </w:pPr>
            <w:r>
              <w:rPr>
                <w:b/>
                <w:caps/>
                <w:noProof/>
              </w:rPr>
              <w:t>N</w:t>
            </w:r>
          </w:p>
        </w:tc>
        <w:tc>
          <w:tcPr>
            <w:tcW w:w="2977" w:type="dxa"/>
            <w:gridSpan w:val="4"/>
          </w:tcPr>
          <w:p w14:paraId="212943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FF2A1C" w14:textId="77777777" w:rsidR="001E41F3" w:rsidRDefault="001E41F3">
            <w:pPr>
              <w:pStyle w:val="CRCoverPage"/>
              <w:spacing w:after="0"/>
              <w:ind w:left="99"/>
              <w:rPr>
                <w:noProof/>
              </w:rPr>
            </w:pPr>
          </w:p>
        </w:tc>
      </w:tr>
      <w:tr w:rsidR="001E41F3" w14:paraId="4697D4D0" w14:textId="77777777" w:rsidTr="00547111">
        <w:tc>
          <w:tcPr>
            <w:tcW w:w="2694" w:type="dxa"/>
            <w:gridSpan w:val="2"/>
            <w:tcBorders>
              <w:left w:val="single" w:sz="4" w:space="0" w:color="auto"/>
            </w:tcBorders>
          </w:tcPr>
          <w:p w14:paraId="6FD929D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2633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A22439" w14:textId="77777777" w:rsidR="001E41F3" w:rsidRDefault="00A866B2">
            <w:pPr>
              <w:pStyle w:val="CRCoverPage"/>
              <w:spacing w:after="0"/>
              <w:jc w:val="center"/>
              <w:rPr>
                <w:b/>
                <w:caps/>
                <w:noProof/>
              </w:rPr>
            </w:pPr>
            <w:r>
              <w:rPr>
                <w:b/>
                <w:bCs/>
                <w:caps/>
                <w:noProof/>
              </w:rPr>
              <w:t>X</w:t>
            </w:r>
          </w:p>
        </w:tc>
        <w:tc>
          <w:tcPr>
            <w:tcW w:w="2977" w:type="dxa"/>
            <w:gridSpan w:val="4"/>
          </w:tcPr>
          <w:p w14:paraId="6C54698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627E65" w14:textId="77777777" w:rsidR="001E41F3" w:rsidRDefault="00145D43">
            <w:pPr>
              <w:pStyle w:val="CRCoverPage"/>
              <w:spacing w:after="0"/>
              <w:ind w:left="99"/>
              <w:rPr>
                <w:noProof/>
              </w:rPr>
            </w:pPr>
            <w:r>
              <w:rPr>
                <w:noProof/>
              </w:rPr>
              <w:t xml:space="preserve">TS/TR ... CR ... </w:t>
            </w:r>
          </w:p>
        </w:tc>
      </w:tr>
      <w:tr w:rsidR="001E41F3" w14:paraId="6788F032" w14:textId="77777777" w:rsidTr="00547111">
        <w:tc>
          <w:tcPr>
            <w:tcW w:w="2694" w:type="dxa"/>
            <w:gridSpan w:val="2"/>
            <w:tcBorders>
              <w:left w:val="single" w:sz="4" w:space="0" w:color="auto"/>
            </w:tcBorders>
          </w:tcPr>
          <w:p w14:paraId="49CC0D9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327E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923A0" w14:textId="77777777" w:rsidR="001E41F3" w:rsidRDefault="00A866B2">
            <w:pPr>
              <w:pStyle w:val="CRCoverPage"/>
              <w:spacing w:after="0"/>
              <w:jc w:val="center"/>
              <w:rPr>
                <w:b/>
                <w:caps/>
                <w:noProof/>
              </w:rPr>
            </w:pPr>
            <w:r>
              <w:rPr>
                <w:b/>
                <w:bCs/>
                <w:caps/>
                <w:noProof/>
              </w:rPr>
              <w:t>X</w:t>
            </w:r>
          </w:p>
        </w:tc>
        <w:tc>
          <w:tcPr>
            <w:tcW w:w="2977" w:type="dxa"/>
            <w:gridSpan w:val="4"/>
          </w:tcPr>
          <w:p w14:paraId="7B186DF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3F8973" w14:textId="77777777" w:rsidR="001E41F3" w:rsidRDefault="00145D43">
            <w:pPr>
              <w:pStyle w:val="CRCoverPage"/>
              <w:spacing w:after="0"/>
              <w:ind w:left="99"/>
              <w:rPr>
                <w:noProof/>
              </w:rPr>
            </w:pPr>
            <w:r>
              <w:rPr>
                <w:noProof/>
              </w:rPr>
              <w:t xml:space="preserve">TS/TR ... CR ... </w:t>
            </w:r>
          </w:p>
        </w:tc>
      </w:tr>
      <w:tr w:rsidR="001E41F3" w14:paraId="23EBB1F6" w14:textId="77777777" w:rsidTr="00547111">
        <w:tc>
          <w:tcPr>
            <w:tcW w:w="2694" w:type="dxa"/>
            <w:gridSpan w:val="2"/>
            <w:tcBorders>
              <w:left w:val="single" w:sz="4" w:space="0" w:color="auto"/>
            </w:tcBorders>
          </w:tcPr>
          <w:p w14:paraId="0B738BE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CAD9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F94FA" w14:textId="77777777" w:rsidR="001E41F3" w:rsidRDefault="00A866B2">
            <w:pPr>
              <w:pStyle w:val="CRCoverPage"/>
              <w:spacing w:after="0"/>
              <w:jc w:val="center"/>
              <w:rPr>
                <w:b/>
                <w:caps/>
                <w:noProof/>
              </w:rPr>
            </w:pPr>
            <w:r>
              <w:rPr>
                <w:b/>
                <w:bCs/>
                <w:caps/>
                <w:noProof/>
              </w:rPr>
              <w:t>X</w:t>
            </w:r>
          </w:p>
        </w:tc>
        <w:tc>
          <w:tcPr>
            <w:tcW w:w="2977" w:type="dxa"/>
            <w:gridSpan w:val="4"/>
          </w:tcPr>
          <w:p w14:paraId="2202F6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AD5D9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9643B2" w14:textId="77777777" w:rsidTr="00547111">
        <w:tc>
          <w:tcPr>
            <w:tcW w:w="2694" w:type="dxa"/>
            <w:gridSpan w:val="2"/>
            <w:tcBorders>
              <w:left w:val="single" w:sz="4" w:space="0" w:color="auto"/>
            </w:tcBorders>
          </w:tcPr>
          <w:p w14:paraId="2416F0E0" w14:textId="77777777" w:rsidR="001E41F3" w:rsidRDefault="001E41F3">
            <w:pPr>
              <w:pStyle w:val="CRCoverPage"/>
              <w:spacing w:after="0"/>
              <w:rPr>
                <w:b/>
                <w:i/>
                <w:noProof/>
              </w:rPr>
            </w:pPr>
          </w:p>
        </w:tc>
        <w:tc>
          <w:tcPr>
            <w:tcW w:w="6946" w:type="dxa"/>
            <w:gridSpan w:val="9"/>
            <w:tcBorders>
              <w:right w:val="single" w:sz="4" w:space="0" w:color="auto"/>
            </w:tcBorders>
          </w:tcPr>
          <w:p w14:paraId="1F23984B" w14:textId="77777777" w:rsidR="001E41F3" w:rsidRDefault="001E41F3">
            <w:pPr>
              <w:pStyle w:val="CRCoverPage"/>
              <w:spacing w:after="0"/>
              <w:rPr>
                <w:noProof/>
              </w:rPr>
            </w:pPr>
          </w:p>
        </w:tc>
      </w:tr>
      <w:tr w:rsidR="001E41F3" w14:paraId="07B85837" w14:textId="77777777" w:rsidTr="00547111">
        <w:tc>
          <w:tcPr>
            <w:tcW w:w="2694" w:type="dxa"/>
            <w:gridSpan w:val="2"/>
            <w:tcBorders>
              <w:left w:val="single" w:sz="4" w:space="0" w:color="auto"/>
              <w:bottom w:val="single" w:sz="4" w:space="0" w:color="auto"/>
            </w:tcBorders>
          </w:tcPr>
          <w:p w14:paraId="26AFE45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D703C4" w14:textId="77777777" w:rsidR="001E41F3" w:rsidRDefault="001E41F3">
            <w:pPr>
              <w:pStyle w:val="CRCoverPage"/>
              <w:spacing w:after="0"/>
              <w:ind w:left="100"/>
              <w:rPr>
                <w:noProof/>
              </w:rPr>
            </w:pPr>
          </w:p>
        </w:tc>
      </w:tr>
    </w:tbl>
    <w:p w14:paraId="461CD992" w14:textId="77777777" w:rsidR="001E41F3" w:rsidRDefault="001E41F3">
      <w:pPr>
        <w:pStyle w:val="CRCoverPage"/>
        <w:spacing w:after="0"/>
        <w:rPr>
          <w:noProof/>
          <w:sz w:val="8"/>
          <w:szCs w:val="8"/>
        </w:rPr>
      </w:pPr>
    </w:p>
    <w:p w14:paraId="5BD39A97"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5FDE89EA" w14:textId="77777777" w:rsidR="00A866B2" w:rsidRPr="00A00BF5" w:rsidRDefault="00A866B2" w:rsidP="00A866B2">
      <w:pPr>
        <w:pStyle w:val="Heading1"/>
        <w:pBdr>
          <w:top w:val="single" w:sz="4" w:space="0" w:color="auto"/>
          <w:left w:val="single" w:sz="4" w:space="4" w:color="auto"/>
          <w:bottom w:val="single" w:sz="4" w:space="1" w:color="auto"/>
          <w:right w:val="single" w:sz="4" w:space="4" w:color="auto"/>
        </w:pBdr>
        <w:ind w:left="360" w:firstLine="0"/>
        <w:jc w:val="center"/>
        <w:rPr>
          <w:rFonts w:cs="Arial"/>
          <w:color w:val="000000"/>
          <w:sz w:val="28"/>
          <w:szCs w:val="28"/>
          <w:lang w:val="en-US"/>
        </w:rPr>
      </w:pPr>
      <w:bookmarkStart w:id="2" w:name="_Toc449517736"/>
      <w:r w:rsidRPr="00A00BF5">
        <w:rPr>
          <w:rFonts w:cs="Arial"/>
          <w:color w:val="000000"/>
          <w:sz w:val="28"/>
          <w:szCs w:val="28"/>
          <w:lang w:val="en-US"/>
        </w:rPr>
        <w:lastRenderedPageBreak/>
        <w:t xml:space="preserve">* * * </w:t>
      </w:r>
      <w:r w:rsidRPr="00A00BF5">
        <w:rPr>
          <w:rFonts w:cs="Arial" w:hint="eastAsia"/>
          <w:color w:val="000000"/>
          <w:sz w:val="28"/>
          <w:szCs w:val="28"/>
          <w:lang w:val="en-US" w:eastAsia="zh-CN"/>
        </w:rPr>
        <w:t>First</w:t>
      </w:r>
      <w:r w:rsidRPr="00A00BF5">
        <w:rPr>
          <w:rFonts w:cs="Arial"/>
          <w:color w:val="000000"/>
          <w:sz w:val="28"/>
          <w:szCs w:val="28"/>
          <w:lang w:val="en-US"/>
        </w:rPr>
        <w:t xml:space="preserve"> change* * * *</w:t>
      </w:r>
      <w:bookmarkStart w:id="3" w:name="_Toc493600437"/>
      <w:bookmarkEnd w:id="2"/>
    </w:p>
    <w:bookmarkEnd w:id="3"/>
    <w:p w14:paraId="775DC7E5" w14:textId="77777777" w:rsidR="00A866B2" w:rsidRDefault="00A866B2" w:rsidP="00A866B2">
      <w:pPr>
        <w:rPr>
          <w:noProof/>
        </w:rPr>
      </w:pPr>
    </w:p>
    <w:p w14:paraId="0B3FD5DA" w14:textId="77777777" w:rsidR="007772F2" w:rsidRPr="00050CA8" w:rsidRDefault="007772F2" w:rsidP="007772F2">
      <w:pPr>
        <w:pStyle w:val="Heading3"/>
        <w:rPr>
          <w:lang w:eastAsia="zh-CN"/>
        </w:rPr>
      </w:pPr>
      <w:bookmarkStart w:id="4" w:name="_Toc501716912"/>
      <w:r w:rsidRPr="00050CA8">
        <w:rPr>
          <w:lang w:eastAsia="zh-CN"/>
        </w:rPr>
        <w:t>4.16.5</w:t>
      </w:r>
      <w:r w:rsidRPr="00050CA8">
        <w:rPr>
          <w:lang w:eastAsia="zh-CN"/>
        </w:rPr>
        <w:tab/>
      </w:r>
      <w:r>
        <w:t>Session Management Policy</w:t>
      </w:r>
      <w:r w:rsidRPr="00050CA8">
        <w:t xml:space="preserve"> Modification</w:t>
      </w:r>
      <w:bookmarkEnd w:id="4"/>
    </w:p>
    <w:p w14:paraId="2AFBCDAF" w14:textId="77777777" w:rsidR="007772F2" w:rsidRPr="00050CA8" w:rsidRDefault="007772F2" w:rsidP="007772F2">
      <w:pPr>
        <w:pStyle w:val="TH"/>
      </w:pPr>
      <w:r>
        <w:rPr>
          <w:rFonts w:ascii="Times New Roman" w:eastAsia="SimSun" w:hAnsi="Times New Roman"/>
          <w:color w:val="000000"/>
          <w:lang w:eastAsia="ja-JP"/>
        </w:rPr>
        <w:object w:dxaOrig="8805" w:dyaOrig="6720" w14:anchorId="30997C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40.05pt;height:335.8pt" o:ole="">
            <v:imagedata r:id="rId11" o:title=""/>
          </v:shape>
          <o:OLEObject Type="Embed" ProgID="Word.Picture.8" ShapeID="_x0000_i1026" DrawAspect="Content" ObjectID="_1581432141" r:id="rId12"/>
        </w:object>
      </w:r>
    </w:p>
    <w:p w14:paraId="190E82FA" w14:textId="77777777" w:rsidR="007772F2" w:rsidRPr="00050CA8" w:rsidRDefault="007772F2" w:rsidP="007772F2">
      <w:pPr>
        <w:pStyle w:val="TF"/>
        <w:outlineLvl w:val="0"/>
      </w:pPr>
      <w:r w:rsidRPr="00050CA8">
        <w:t xml:space="preserve">Figure 4.16.5-1: </w:t>
      </w:r>
      <w:r>
        <w:t>Session Management Policy</w:t>
      </w:r>
      <w:r w:rsidRPr="00050CA8">
        <w:t xml:space="preserve"> Modification</w:t>
      </w:r>
    </w:p>
    <w:p w14:paraId="5CC36079" w14:textId="77777777" w:rsidR="007772F2" w:rsidRPr="00050CA8" w:rsidRDefault="007772F2" w:rsidP="007772F2">
      <w:pPr>
        <w:rPr>
          <w:lang w:eastAsia="zh-CN"/>
        </w:rPr>
      </w:pPr>
      <w:r w:rsidRPr="00050CA8">
        <w:t>This procedure concerns both roaming and non-roaming scenarios.</w:t>
      </w:r>
    </w:p>
    <w:p w14:paraId="4E58EFE0" w14:textId="77777777" w:rsidR="007772F2" w:rsidRPr="00050CA8" w:rsidRDefault="007772F2" w:rsidP="007772F2">
      <w:r w:rsidRPr="00050CA8">
        <w:t>In the non-roaming case the V-PCF is not involved. In the local breakout roaming case, the H-PCF is not involved. In the home routed roaming case, the V-PCF is not involved and the H-PCF subscribes all the events in the H-SMF.</w:t>
      </w:r>
    </w:p>
    <w:p w14:paraId="44F7501F" w14:textId="77777777" w:rsidR="007772F2" w:rsidRPr="00050CA8" w:rsidRDefault="007772F2" w:rsidP="007772F2">
      <w:pPr>
        <w:pStyle w:val="B1"/>
      </w:pPr>
      <w:r w:rsidRPr="00050CA8">
        <w:t>1a.</w:t>
      </w:r>
      <w:r w:rsidRPr="00050CA8">
        <w:tab/>
        <w:t xml:space="preserve">Optionally, the SMF notifies the PCF about an event that the PCF previously subscribed, by invoking </w:t>
      </w:r>
      <w:proofErr w:type="spellStart"/>
      <w:r w:rsidRPr="00050CA8">
        <w:t>Nsmf_EventExposure_Notify</w:t>
      </w:r>
      <w:proofErr w:type="spellEnd"/>
      <w:r w:rsidRPr="00050CA8">
        <w:t xml:space="preserve"> operation. The SMF provides the event that generated the notification and the event information.</w:t>
      </w:r>
    </w:p>
    <w:p w14:paraId="5EC996BE" w14:textId="77777777" w:rsidR="007772F2" w:rsidRDefault="007772F2" w:rsidP="007772F2">
      <w:pPr>
        <w:pStyle w:val="B1"/>
      </w:pPr>
      <w:r w:rsidRPr="00050CA8">
        <w:t>1b.</w:t>
      </w:r>
      <w:r w:rsidRPr="00050CA8">
        <w:tab/>
        <w:t>Alternatively, optionally, the AF provides/revokes service information to the PCF due to AF session signalling.</w:t>
      </w:r>
    </w:p>
    <w:p w14:paraId="76A8DCEC" w14:textId="77777777" w:rsidR="007772F2" w:rsidRPr="00050CA8" w:rsidRDefault="007772F2" w:rsidP="007772F2">
      <w:pPr>
        <w:pStyle w:val="B1"/>
      </w:pPr>
      <w:r>
        <w:rPr>
          <w:rFonts w:eastAsia="SimSun"/>
        </w:rPr>
        <w:t>1c. Alternatively, optionally, the OCS provides a Spending Limit Report to the PCF as described in clause 4.</w:t>
      </w:r>
      <w:proofErr w:type="gramStart"/>
      <w:r>
        <w:rPr>
          <w:rFonts w:eastAsia="SimSun"/>
        </w:rPr>
        <w:t>16.x.</w:t>
      </w:r>
      <w:proofErr w:type="gramEnd"/>
      <w:r>
        <w:rPr>
          <w:rFonts w:eastAsia="SimSun"/>
        </w:rPr>
        <w:t>5.</w:t>
      </w:r>
    </w:p>
    <w:p w14:paraId="47304B23" w14:textId="77777777" w:rsidR="007772F2" w:rsidRPr="00050CA8" w:rsidRDefault="007772F2" w:rsidP="007772F2">
      <w:pPr>
        <w:pStyle w:val="B1"/>
      </w:pPr>
      <w:r w:rsidRPr="00050CA8">
        <w:t>2a.</w:t>
      </w:r>
      <w:r w:rsidRPr="00050CA8">
        <w:tab/>
        <w:t>The PCF stores the information and responds with Acknowledgment to the SMF.</w:t>
      </w:r>
    </w:p>
    <w:p w14:paraId="22BF4BDE" w14:textId="77777777" w:rsidR="007772F2" w:rsidRDefault="007772F2" w:rsidP="007772F2">
      <w:pPr>
        <w:pStyle w:val="B1"/>
      </w:pPr>
      <w:r w:rsidRPr="00050CA8">
        <w:t>2b.</w:t>
      </w:r>
      <w:r w:rsidRPr="00050CA8">
        <w:tab/>
        <w:t>The PCF stores the service information if available and responds with Acknowledgment to the AF.</w:t>
      </w:r>
    </w:p>
    <w:p w14:paraId="1FCE486F" w14:textId="77777777" w:rsidR="007772F2" w:rsidRPr="00050CA8" w:rsidRDefault="007772F2" w:rsidP="007772F2">
      <w:pPr>
        <w:pStyle w:val="B1"/>
      </w:pPr>
      <w:r>
        <w:rPr>
          <w:rFonts w:eastAsia="SimSun"/>
        </w:rPr>
        <w:t>3.</w:t>
      </w:r>
      <w:r>
        <w:rPr>
          <w:rFonts w:eastAsia="SimSun"/>
        </w:rPr>
        <w:tab/>
        <w:t>If the PCF determines a change to policy counter status reporting is required, it may alter the subscribed list of policy counters using the Initial, Intermediate or Final Spending Limit Report Retrieval procedures as defined in clauses 4.16.x.2, 4.16.x.3 and 4.</w:t>
      </w:r>
      <w:proofErr w:type="gramStart"/>
      <w:r>
        <w:rPr>
          <w:rFonts w:eastAsia="SimSun"/>
        </w:rPr>
        <w:t>16.x.</w:t>
      </w:r>
      <w:proofErr w:type="gramEnd"/>
      <w:r>
        <w:rPr>
          <w:rFonts w:eastAsia="SimSun"/>
        </w:rPr>
        <w:t>4.</w:t>
      </w:r>
    </w:p>
    <w:p w14:paraId="47BD9A6C" w14:textId="5916BD0A" w:rsidR="007772F2" w:rsidRPr="00050CA8" w:rsidRDefault="007772F2" w:rsidP="007772F2">
      <w:pPr>
        <w:pStyle w:val="B1"/>
      </w:pPr>
      <w:r w:rsidRPr="00941215">
        <w:t>4</w:t>
      </w:r>
      <w:r w:rsidRPr="00050CA8">
        <w:t>.</w:t>
      </w:r>
      <w:r w:rsidRPr="00050CA8">
        <w:tab/>
        <w:t>The PCF makes the authorization and policy decision</w:t>
      </w:r>
      <w:r w:rsidR="005D4CF5">
        <w:t xml:space="preserve">. </w:t>
      </w:r>
      <w:ins w:id="5" w:author="Ravi" w:date="2018-02-26T18:30:00Z">
        <w:r w:rsidR="002F006C" w:rsidRPr="00DB05D9">
          <w:rPr>
            <w:rPrChange w:id="6" w:author="Ravi" w:date="2018-02-26T18:30:00Z">
              <w:rPr>
                <w:sz w:val="26"/>
                <w:szCs w:val="26"/>
                <w:lang w:val="en-US" w:eastAsia="fr-FR"/>
              </w:rPr>
            </w:rPrChange>
          </w:rPr>
          <w:t xml:space="preserve">When a new IP address/prefix is allocated within a PDU Session then PCF </w:t>
        </w:r>
      </w:ins>
      <w:ins w:id="7" w:author="Ravi" w:date="2018-03-01T17:52:00Z">
        <w:r w:rsidR="008617E4">
          <w:t>may</w:t>
        </w:r>
      </w:ins>
      <w:ins w:id="8" w:author="Ravi" w:date="2018-02-26T18:30:00Z">
        <w:r w:rsidR="002F006C" w:rsidRPr="00DB05D9">
          <w:rPr>
            <w:rPrChange w:id="9" w:author="Ravi" w:date="2018-02-26T18:30:00Z">
              <w:rPr>
                <w:sz w:val="26"/>
                <w:szCs w:val="26"/>
                <w:lang w:val="en-US" w:eastAsia="fr-FR"/>
              </w:rPr>
            </w:rPrChange>
          </w:rPr>
          <w:t xml:space="preserve"> invoke </w:t>
        </w:r>
        <w:proofErr w:type="spellStart"/>
        <w:r w:rsidR="002F006C" w:rsidRPr="00DB05D9">
          <w:rPr>
            <w:rPrChange w:id="10" w:author="Ravi" w:date="2018-02-26T18:30:00Z">
              <w:rPr>
                <w:sz w:val="26"/>
                <w:szCs w:val="26"/>
                <w:lang w:val="en-US" w:eastAsia="fr-FR"/>
              </w:rPr>
            </w:rPrChange>
          </w:rPr>
          <w:t>Nbsf_Management_Register</w:t>
        </w:r>
        <w:proofErr w:type="spellEnd"/>
        <w:r w:rsidR="002F006C" w:rsidRPr="00DB05D9">
          <w:rPr>
            <w:rPrChange w:id="11" w:author="Ravi" w:date="2018-02-26T18:30:00Z">
              <w:rPr>
                <w:sz w:val="26"/>
                <w:szCs w:val="26"/>
                <w:lang w:val="en-US" w:eastAsia="fr-FR"/>
              </w:rPr>
            </w:rPrChange>
          </w:rPr>
          <w:t xml:space="preserve"> service operation to create a new binding entry with new IP address/prefix. When an IP prefix is removed from a PDU Session then the PCF </w:t>
        </w:r>
      </w:ins>
      <w:ins w:id="12" w:author="Ravi" w:date="2018-03-01T17:52:00Z">
        <w:r w:rsidR="008617E4">
          <w:t>may</w:t>
        </w:r>
      </w:ins>
      <w:ins w:id="13" w:author="Ravi" w:date="2018-02-26T18:30:00Z">
        <w:r w:rsidR="002F006C" w:rsidRPr="00DB05D9">
          <w:rPr>
            <w:rPrChange w:id="14" w:author="Ravi" w:date="2018-02-26T18:30:00Z">
              <w:rPr>
                <w:sz w:val="26"/>
                <w:szCs w:val="26"/>
                <w:lang w:val="en-US" w:eastAsia="fr-FR"/>
              </w:rPr>
            </w:rPrChange>
          </w:rPr>
          <w:t xml:space="preserve"> invoke </w:t>
        </w:r>
        <w:proofErr w:type="spellStart"/>
        <w:r w:rsidR="002F006C" w:rsidRPr="00DB05D9">
          <w:rPr>
            <w:rPrChange w:id="15" w:author="Ravi" w:date="2018-02-26T18:30:00Z">
              <w:rPr>
                <w:sz w:val="26"/>
                <w:szCs w:val="26"/>
                <w:lang w:val="en-US" w:eastAsia="fr-FR"/>
              </w:rPr>
            </w:rPrChange>
          </w:rPr>
          <w:t>Nbsf_Management_Deregister</w:t>
        </w:r>
        <w:proofErr w:type="spellEnd"/>
        <w:r w:rsidR="002F006C" w:rsidRPr="00DB05D9">
          <w:rPr>
            <w:rPrChange w:id="16" w:author="Ravi" w:date="2018-02-26T18:30:00Z">
              <w:rPr>
                <w:sz w:val="26"/>
                <w:szCs w:val="26"/>
                <w:lang w:val="en-US" w:eastAsia="fr-FR"/>
              </w:rPr>
            </w:rPrChange>
          </w:rPr>
          <w:t xml:space="preserve"> service operation to delete the corresponding binding in BSF</w:t>
        </w:r>
      </w:ins>
      <w:ins w:id="17" w:author="Ravi" w:date="2018-02-26T15:38:00Z">
        <w:r w:rsidR="005D4CF5">
          <w:t>.</w:t>
        </w:r>
      </w:ins>
      <w:bookmarkStart w:id="18" w:name="_GoBack"/>
      <w:bookmarkEnd w:id="18"/>
    </w:p>
    <w:p w14:paraId="4FDA01BE" w14:textId="77777777" w:rsidR="007772F2" w:rsidRPr="00050CA8" w:rsidRDefault="007772F2" w:rsidP="007772F2">
      <w:pPr>
        <w:pStyle w:val="B1"/>
      </w:pPr>
      <w:r w:rsidRPr="001A2B4B">
        <w:lastRenderedPageBreak/>
        <w:t>5</w:t>
      </w:r>
      <w:r w:rsidRPr="00050CA8">
        <w:t>.</w:t>
      </w:r>
      <w:r w:rsidRPr="00050CA8">
        <w:tab/>
        <w:t xml:space="preserve">The PCF </w:t>
      </w:r>
      <w:r>
        <w:rPr>
          <w:rFonts w:eastAsia="SimSun"/>
          <w:lang w:eastAsia="zh-CN"/>
        </w:rPr>
        <w:t>may decide as output of policy decision in step 4 and</w:t>
      </w:r>
      <w:r w:rsidRPr="001A2B4B">
        <w:rPr>
          <w:rFonts w:eastAsia="SimSun"/>
          <w:lang w:eastAsia="zh-CN"/>
        </w:rPr>
        <w:t xml:space="preserve"> </w:t>
      </w:r>
      <w:r w:rsidRPr="00050CA8">
        <w:t>sends the updated PCC rules to the SMF.</w:t>
      </w:r>
    </w:p>
    <w:p w14:paraId="7981AE10" w14:textId="77777777" w:rsidR="007772F2" w:rsidRPr="00050CA8" w:rsidRDefault="007772F2" w:rsidP="007772F2">
      <w:pPr>
        <w:pStyle w:val="B1"/>
      </w:pPr>
      <w:r w:rsidRPr="001A2B4B">
        <w:t>6</w:t>
      </w:r>
      <w:r w:rsidRPr="00050CA8">
        <w:t>.</w:t>
      </w:r>
      <w:r w:rsidRPr="00050CA8">
        <w:tab/>
        <w:t>The SMF acknowledges the operation to the PCF</w:t>
      </w:r>
      <w:r>
        <w:rPr>
          <w:rFonts w:eastAsia="SimSun"/>
          <w:lang w:eastAsia="zh-CN"/>
        </w:rPr>
        <w:t xml:space="preserve"> and </w:t>
      </w:r>
      <w:r>
        <w:t>enforces the decision</w:t>
      </w:r>
      <w:r w:rsidRPr="00050CA8">
        <w:t>.</w:t>
      </w:r>
    </w:p>
    <w:p w14:paraId="7EFF860F" w14:textId="77777777" w:rsidR="007772F2" w:rsidRPr="00050CA8" w:rsidRDefault="007772F2" w:rsidP="007772F2">
      <w:pPr>
        <w:pStyle w:val="B1"/>
      </w:pPr>
      <w:r w:rsidRPr="00050CA8">
        <w:t>7.</w:t>
      </w:r>
      <w:r w:rsidRPr="00050CA8">
        <w:tab/>
        <w:t xml:space="preserve">The PCF may decide as output of policy decision in step </w:t>
      </w:r>
      <w:r w:rsidRPr="001A2B4B">
        <w:t>4</w:t>
      </w:r>
      <w:r w:rsidRPr="00050CA8">
        <w:t xml:space="preserve"> to unsubscribe some events in the SMF.</w:t>
      </w:r>
    </w:p>
    <w:p w14:paraId="2BC6DD2B" w14:textId="77777777" w:rsidR="007772F2" w:rsidRPr="00050CA8" w:rsidRDefault="007772F2" w:rsidP="007772F2">
      <w:pPr>
        <w:pStyle w:val="B1"/>
      </w:pPr>
      <w:r w:rsidRPr="00050CA8">
        <w:t>8.</w:t>
      </w:r>
      <w:r w:rsidRPr="00050CA8">
        <w:tab/>
        <w:t>The SMF unsubscribes the PCF of the concerned events and acknowledges the PCF.</w:t>
      </w:r>
    </w:p>
    <w:p w14:paraId="4D818162" w14:textId="77777777" w:rsidR="00923C05" w:rsidRPr="00A00BF5" w:rsidRDefault="00923C05" w:rsidP="00923C05">
      <w:pPr>
        <w:pBdr>
          <w:top w:val="single" w:sz="4" w:space="1" w:color="auto"/>
          <w:left w:val="single" w:sz="4" w:space="4" w:color="auto"/>
          <w:bottom w:val="single" w:sz="4" w:space="1" w:color="auto"/>
          <w:right w:val="single" w:sz="4" w:space="4" w:color="auto"/>
        </w:pBdr>
        <w:jc w:val="center"/>
        <w:rPr>
          <w:rFonts w:ascii="Arial" w:hAnsi="Arial" w:cs="Arial"/>
          <w:color w:val="000000"/>
          <w:sz w:val="28"/>
          <w:szCs w:val="28"/>
          <w:lang w:val="en-US" w:eastAsia="zh-CN"/>
        </w:rPr>
      </w:pPr>
      <w:r w:rsidRPr="00A00BF5">
        <w:rPr>
          <w:rFonts w:ascii="Arial" w:hAnsi="Arial" w:cs="Arial"/>
          <w:color w:val="000000"/>
          <w:sz w:val="28"/>
          <w:szCs w:val="28"/>
          <w:lang w:val="en-US"/>
        </w:rPr>
        <w:t xml:space="preserve">* * * </w:t>
      </w:r>
      <w:r w:rsidRPr="00A00BF5">
        <w:rPr>
          <w:rFonts w:ascii="Arial" w:hAnsi="Arial" w:cs="Arial"/>
          <w:color w:val="000000"/>
          <w:sz w:val="28"/>
          <w:szCs w:val="28"/>
          <w:lang w:val="en-US" w:eastAsia="zh-CN"/>
        </w:rPr>
        <w:t>End of the changes</w:t>
      </w:r>
      <w:r w:rsidRPr="00A00BF5">
        <w:rPr>
          <w:rFonts w:ascii="Arial" w:hAnsi="Arial" w:cs="Arial"/>
          <w:color w:val="000000"/>
          <w:sz w:val="28"/>
          <w:szCs w:val="28"/>
          <w:lang w:val="en-US"/>
        </w:rPr>
        <w:t>* * * *</w:t>
      </w:r>
    </w:p>
    <w:p w14:paraId="6DF023C7" w14:textId="77777777" w:rsidR="007772F2" w:rsidRDefault="007772F2" w:rsidP="00A866B2">
      <w:pPr>
        <w:rPr>
          <w:noProof/>
        </w:rPr>
      </w:pPr>
    </w:p>
    <w:p w14:paraId="43091013" w14:textId="0484A3BD" w:rsidR="00923C05" w:rsidRPr="00A00BF5" w:rsidRDefault="00923C05" w:rsidP="00923C05">
      <w:pPr>
        <w:pStyle w:val="Heading1"/>
        <w:pBdr>
          <w:top w:val="single" w:sz="4" w:space="0" w:color="auto"/>
          <w:left w:val="single" w:sz="4" w:space="4" w:color="auto"/>
          <w:bottom w:val="single" w:sz="4" w:space="1" w:color="auto"/>
          <w:right w:val="single" w:sz="4" w:space="4" w:color="auto"/>
        </w:pBdr>
        <w:ind w:left="360" w:firstLine="0"/>
        <w:jc w:val="center"/>
        <w:rPr>
          <w:rFonts w:cs="Arial"/>
          <w:color w:val="000000"/>
          <w:sz w:val="28"/>
          <w:szCs w:val="28"/>
          <w:lang w:val="en-US"/>
        </w:rPr>
      </w:pPr>
      <w:r w:rsidRPr="00A00BF5">
        <w:rPr>
          <w:rFonts w:cs="Arial"/>
          <w:color w:val="000000"/>
          <w:sz w:val="28"/>
          <w:szCs w:val="28"/>
          <w:lang w:val="en-US"/>
        </w:rPr>
        <w:t xml:space="preserve">* * * </w:t>
      </w:r>
      <w:r>
        <w:rPr>
          <w:rFonts w:cs="Arial"/>
          <w:color w:val="000000"/>
          <w:sz w:val="28"/>
          <w:szCs w:val="28"/>
          <w:lang w:val="en-US" w:eastAsia="zh-CN"/>
        </w:rPr>
        <w:t>second</w:t>
      </w:r>
      <w:r w:rsidRPr="00A00BF5">
        <w:rPr>
          <w:rFonts w:cs="Arial"/>
          <w:color w:val="000000"/>
          <w:sz w:val="28"/>
          <w:szCs w:val="28"/>
          <w:lang w:val="en-US"/>
        </w:rPr>
        <w:t xml:space="preserve"> change* * * *</w:t>
      </w:r>
    </w:p>
    <w:p w14:paraId="63CA9FFD" w14:textId="77777777" w:rsidR="00A866B2" w:rsidRDefault="00A866B2" w:rsidP="00A866B2">
      <w:pPr>
        <w:rPr>
          <w:noProof/>
        </w:rPr>
      </w:pPr>
    </w:p>
    <w:p w14:paraId="6F689A3A" w14:textId="77777777" w:rsidR="00A866B2" w:rsidRPr="00050CA8" w:rsidRDefault="00A866B2" w:rsidP="00A866B2">
      <w:pPr>
        <w:pStyle w:val="Heading3"/>
        <w:rPr>
          <w:lang w:eastAsia="zh-CN"/>
        </w:rPr>
      </w:pPr>
      <w:bookmarkStart w:id="19" w:name="_Toc501716913"/>
      <w:r w:rsidRPr="00050CA8">
        <w:rPr>
          <w:lang w:eastAsia="zh-CN"/>
        </w:rPr>
        <w:t>4.16.6</w:t>
      </w:r>
      <w:r w:rsidRPr="00050CA8">
        <w:rPr>
          <w:lang w:eastAsia="zh-CN"/>
        </w:rPr>
        <w:tab/>
      </w:r>
      <w:r>
        <w:t>Session Management Policy</w:t>
      </w:r>
      <w:r w:rsidRPr="00050CA8">
        <w:rPr>
          <w:lang w:eastAsia="zh-CN"/>
        </w:rPr>
        <w:t xml:space="preserve"> </w:t>
      </w:r>
      <w:r>
        <w:rPr>
          <w:lang w:val="sv-SE" w:eastAsia="zh-CN"/>
        </w:rPr>
        <w:t>T</w:t>
      </w:r>
      <w:proofErr w:type="spellStart"/>
      <w:r w:rsidRPr="00050CA8">
        <w:rPr>
          <w:lang w:eastAsia="zh-CN"/>
        </w:rPr>
        <w:t>ermination</w:t>
      </w:r>
      <w:bookmarkEnd w:id="19"/>
      <w:proofErr w:type="spellEnd"/>
    </w:p>
    <w:p w14:paraId="1AF1A3CD" w14:textId="77777777" w:rsidR="00A866B2" w:rsidRPr="00050CA8" w:rsidRDefault="00397141" w:rsidP="00A866B2">
      <w:pPr>
        <w:pStyle w:val="TH"/>
      </w:pPr>
      <w:r>
        <w:rPr>
          <w:rFonts w:ascii="Times New Roman" w:eastAsia="SimSun" w:hAnsi="Times New Roman"/>
          <w:noProof/>
          <w:color w:val="000000"/>
          <w:lang w:eastAsia="ja-JP"/>
        </w:rPr>
        <w:object w:dxaOrig="9930" w:dyaOrig="6525" w14:anchorId="376AD965">
          <v:shape id="_x0000_i1025" type="#_x0000_t75" alt="" style="width:448.15pt;height:325.7pt;mso-width-percent:0;mso-height-percent:0;mso-width-percent:0;mso-height-percent:0" o:ole="">
            <v:imagedata r:id="rId13" o:title="" cropleft="3744f" cropright="2621f"/>
          </v:shape>
          <o:OLEObject Type="Embed" ProgID="Word.Picture.8" ShapeID="_x0000_i1025" DrawAspect="Content" ObjectID="_1581432142" r:id="rId14"/>
        </w:object>
      </w:r>
    </w:p>
    <w:p w14:paraId="4325A559" w14:textId="77777777" w:rsidR="00A866B2" w:rsidRPr="00050CA8" w:rsidRDefault="00A866B2" w:rsidP="00A866B2">
      <w:pPr>
        <w:pStyle w:val="TF"/>
        <w:outlineLvl w:val="0"/>
      </w:pPr>
      <w:r w:rsidRPr="00050CA8">
        <w:t xml:space="preserve">Figure 4.16.6-1: </w:t>
      </w:r>
      <w:r>
        <w:t>Session Management Policy</w:t>
      </w:r>
      <w:r w:rsidRPr="00050CA8">
        <w:t xml:space="preserve"> </w:t>
      </w:r>
      <w:r w:rsidRPr="00407BB5">
        <w:t>T</w:t>
      </w:r>
      <w:r w:rsidRPr="00050CA8">
        <w:t>ermination</w:t>
      </w:r>
    </w:p>
    <w:p w14:paraId="164511D0" w14:textId="77777777" w:rsidR="00A866B2" w:rsidRPr="00050CA8" w:rsidRDefault="00A866B2" w:rsidP="00A866B2">
      <w:pPr>
        <w:rPr>
          <w:lang w:eastAsia="zh-CN"/>
        </w:rPr>
      </w:pPr>
      <w:r w:rsidRPr="00050CA8">
        <w:t>This procedure concerns both roaming and non-roaming scenarios.</w:t>
      </w:r>
    </w:p>
    <w:p w14:paraId="72C9212A" w14:textId="77777777" w:rsidR="00A866B2" w:rsidRPr="00050CA8" w:rsidRDefault="00A866B2" w:rsidP="00A866B2">
      <w:r w:rsidRPr="00050CA8">
        <w:t>In the non-roaming case the V-PCF is not involved. In the local breakout roaming case, the H-PCF is not involved. In the home routed roaming case, the V-PCF is not involved and the H-PCF interacts only with the H-SMF.</w:t>
      </w:r>
    </w:p>
    <w:p w14:paraId="290A48D6" w14:textId="77777777" w:rsidR="00A866B2" w:rsidRPr="00050CA8" w:rsidRDefault="00A866B2" w:rsidP="00A866B2">
      <w:pPr>
        <w:pStyle w:val="B1"/>
        <w:rPr>
          <w:lang w:eastAsia="zh-CN"/>
        </w:rPr>
      </w:pPr>
      <w:r w:rsidRPr="00050CA8">
        <w:rPr>
          <w:lang w:eastAsia="zh-CN"/>
        </w:rPr>
        <w:t>1.</w:t>
      </w:r>
      <w:r w:rsidRPr="00050CA8">
        <w:rPr>
          <w:lang w:eastAsia="zh-CN"/>
        </w:rPr>
        <w:tab/>
      </w:r>
      <w:r>
        <w:rPr>
          <w:lang w:eastAsia="ko-KR"/>
        </w:rPr>
        <w:t xml:space="preserve">The PCF may invoke the </w:t>
      </w:r>
      <w:proofErr w:type="spellStart"/>
      <w:r>
        <w:rPr>
          <w:lang w:eastAsia="ko-KR"/>
        </w:rPr>
        <w:t>Npcf_SMPolicyControl_UpdateNotify</w:t>
      </w:r>
      <w:proofErr w:type="spellEnd"/>
      <w:r>
        <w:rPr>
          <w:lang w:eastAsia="ko-KR"/>
        </w:rPr>
        <w:t xml:space="preserve"> service operation to request the release of </w:t>
      </w:r>
      <w:r>
        <w:rPr>
          <w:lang w:eastAsia="zh-CN"/>
        </w:rPr>
        <w:t>a</w:t>
      </w:r>
      <w:r>
        <w:rPr>
          <w:lang w:eastAsia="ko-KR"/>
        </w:rPr>
        <w:t xml:space="preserve"> PDU Session</w:t>
      </w:r>
      <w:r>
        <w:rPr>
          <w:lang w:eastAsia="zh-CN"/>
        </w:rPr>
        <w:t>.</w:t>
      </w:r>
    </w:p>
    <w:p w14:paraId="0A9907E5" w14:textId="77777777" w:rsidR="00A866B2" w:rsidRPr="00050CA8" w:rsidRDefault="00A866B2" w:rsidP="00A866B2">
      <w:pPr>
        <w:pStyle w:val="B1"/>
        <w:rPr>
          <w:lang w:eastAsia="zh-CN"/>
        </w:rPr>
      </w:pPr>
      <w:r w:rsidRPr="00050CA8">
        <w:rPr>
          <w:lang w:eastAsia="zh-CN"/>
        </w:rPr>
        <w:t>2.</w:t>
      </w:r>
      <w:r w:rsidRPr="00050CA8">
        <w:rPr>
          <w:lang w:eastAsia="zh-CN"/>
        </w:rPr>
        <w:tab/>
        <w:t xml:space="preserve">The SMF </w:t>
      </w:r>
      <w:r w:rsidRPr="00407BB5">
        <w:rPr>
          <w:lang w:eastAsia="zh-CN"/>
        </w:rPr>
        <w:t xml:space="preserve">may </w:t>
      </w:r>
      <w:r w:rsidRPr="00050CA8">
        <w:rPr>
          <w:lang w:eastAsia="zh-CN"/>
        </w:rPr>
        <w:t xml:space="preserve">invoke the </w:t>
      </w:r>
      <w:proofErr w:type="spellStart"/>
      <w:r w:rsidRPr="00050CA8">
        <w:rPr>
          <w:lang w:eastAsia="zh-CN"/>
        </w:rPr>
        <w:t>Npcf_SMPolicyControl_Delete</w:t>
      </w:r>
      <w:proofErr w:type="spellEnd"/>
      <w:r w:rsidRPr="00050CA8">
        <w:rPr>
          <w:lang w:eastAsia="zh-CN"/>
        </w:rPr>
        <w:t xml:space="preserve"> service operation to delete the PDU Session in the PCF. The SMF provides relevant information to the PCF.</w:t>
      </w:r>
    </w:p>
    <w:p w14:paraId="2BD0A0FA" w14:textId="77777777" w:rsidR="00A866B2" w:rsidRPr="00050CA8" w:rsidRDefault="00A866B2" w:rsidP="00A866B2">
      <w:pPr>
        <w:pStyle w:val="B1"/>
        <w:rPr>
          <w:lang w:eastAsia="zh-CN"/>
        </w:rPr>
      </w:pPr>
      <w:r w:rsidRPr="00050CA8">
        <w:rPr>
          <w:lang w:eastAsia="zh-CN"/>
        </w:rPr>
        <w:t>3.</w:t>
      </w:r>
      <w:r w:rsidRPr="00050CA8">
        <w:rPr>
          <w:lang w:eastAsia="zh-CN"/>
        </w:rPr>
        <w:tab/>
      </w:r>
      <w:r>
        <w:rPr>
          <w:lang w:eastAsia="zh-CN"/>
        </w:rPr>
        <w:t xml:space="preserve">When receiving the request from step2, </w:t>
      </w:r>
      <w:r w:rsidRPr="00407BB5">
        <w:rPr>
          <w:lang w:eastAsia="zh-CN"/>
        </w:rPr>
        <w:t>t</w:t>
      </w:r>
      <w:r w:rsidRPr="00050CA8">
        <w:rPr>
          <w:lang w:eastAsia="zh-CN"/>
        </w:rPr>
        <w:t>he PCF finds the PCC Rules that require an AF to be notified and removes PCC Rules for the PDU Session.</w:t>
      </w:r>
    </w:p>
    <w:p w14:paraId="7DBC66EA" w14:textId="77777777" w:rsidR="00A866B2" w:rsidRPr="00050CA8" w:rsidRDefault="00A866B2" w:rsidP="00A866B2">
      <w:pPr>
        <w:pStyle w:val="B1"/>
        <w:rPr>
          <w:lang w:eastAsia="zh-CN"/>
        </w:rPr>
      </w:pPr>
      <w:r w:rsidRPr="00050CA8">
        <w:rPr>
          <w:lang w:eastAsia="zh-CN"/>
        </w:rPr>
        <w:lastRenderedPageBreak/>
        <w:t>4.</w:t>
      </w:r>
      <w:r w:rsidRPr="00050CA8">
        <w:rPr>
          <w:lang w:eastAsia="zh-CN"/>
        </w:rPr>
        <w:tab/>
        <w:t>The SMF removes all PCC Rules associated with the PDU Session.</w:t>
      </w:r>
    </w:p>
    <w:p w14:paraId="3FC525E1" w14:textId="5C0A6FB5" w:rsidR="00A866B2" w:rsidRDefault="00A866B2" w:rsidP="00A866B2">
      <w:pPr>
        <w:pStyle w:val="B1"/>
      </w:pPr>
      <w:r w:rsidRPr="00050CA8">
        <w:rPr>
          <w:lang w:eastAsia="zh-CN"/>
        </w:rPr>
        <w:t>5.</w:t>
      </w:r>
      <w:r w:rsidRPr="00050CA8">
        <w:rPr>
          <w:lang w:eastAsia="zh-CN"/>
        </w:rPr>
        <w:tab/>
        <w:t>The PCF notifies the AF as explained in clause 7.3.1 steps 6-7 of TS 23.203</w:t>
      </w:r>
      <w:r w:rsidRPr="00050CA8">
        <w:t> [24].</w:t>
      </w:r>
      <w:r>
        <w:t xml:space="preserve"> </w:t>
      </w:r>
      <w:ins w:id="20" w:author="Ravi" w:date="2018-02-19T13:15:00Z">
        <w:r>
          <w:t xml:space="preserve">PCF </w:t>
        </w:r>
      </w:ins>
      <w:ins w:id="21" w:author="Ravi" w:date="2018-03-01T17:52:00Z">
        <w:r w:rsidR="008617E4">
          <w:t>may</w:t>
        </w:r>
      </w:ins>
      <w:ins w:id="22" w:author="Ravi" w:date="2018-02-19T13:15:00Z">
        <w:r>
          <w:t xml:space="preserve"> invoke </w:t>
        </w:r>
        <w:proofErr w:type="spellStart"/>
        <w:r>
          <w:rPr>
            <w:lang w:eastAsia="zh-CN"/>
          </w:rPr>
          <w:t>Nbsf_Management_Deregister</w:t>
        </w:r>
        <w:proofErr w:type="spellEnd"/>
        <w:r>
          <w:rPr>
            <w:lang w:eastAsia="zh-CN"/>
          </w:rPr>
          <w:t xml:space="preserve"> service operation to delete the binding created in BSF.</w:t>
        </w:r>
      </w:ins>
    </w:p>
    <w:p w14:paraId="094B00C8" w14:textId="77777777" w:rsidR="00A866B2" w:rsidRPr="00050CA8" w:rsidRDefault="00A866B2" w:rsidP="00A866B2">
      <w:pPr>
        <w:pStyle w:val="B1"/>
        <w:rPr>
          <w:lang w:eastAsia="zh-CN"/>
        </w:rPr>
      </w:pPr>
      <w:r>
        <w:rPr>
          <w:lang w:eastAsia="zh-CN"/>
        </w:rPr>
        <w:t>6.</w:t>
      </w:r>
      <w:r>
        <w:rPr>
          <w:lang w:eastAsia="zh-CN"/>
        </w:rPr>
        <w:tab/>
        <w:t>If this is the last PDU Session for this subscriber requiring policy counter status reporting, the Final Spending Limit Report Retrieval as defined in clause 4.16.x.4 is initiated. If any existing PDU Sessions for this subscriber require policy counter status reporting, the Intermediate Spending Limit Report Retrieval as defined in clause 4.16.x.3 may be initiated to alter the list of subscribed policy counters.</w:t>
      </w:r>
    </w:p>
    <w:p w14:paraId="1D69BC8B" w14:textId="77777777" w:rsidR="00A866B2" w:rsidRDefault="00A866B2" w:rsidP="00A866B2">
      <w:pPr>
        <w:pStyle w:val="B1"/>
        <w:rPr>
          <w:lang w:eastAsia="zh-CN"/>
        </w:rPr>
      </w:pPr>
      <w:r w:rsidRPr="00941215">
        <w:rPr>
          <w:lang w:eastAsia="zh-CN"/>
        </w:rPr>
        <w:t>7</w:t>
      </w:r>
      <w:r w:rsidRPr="00050CA8">
        <w:rPr>
          <w:lang w:eastAsia="zh-CN"/>
        </w:rPr>
        <w:t>.</w:t>
      </w:r>
      <w:r w:rsidRPr="00050CA8">
        <w:rPr>
          <w:lang w:eastAsia="zh-CN"/>
        </w:rPr>
        <w:tab/>
        <w:t>The PCF removes the information related to the terminated PDU Session and acknowledges to the SMF that the PCF handling of the PDU Session has terminated. This interaction is the response to the SMF request in step 2. The SMF deletes the subscription to SMF detected events for that PDU Session.</w:t>
      </w:r>
    </w:p>
    <w:p w14:paraId="7C72E9B3" w14:textId="77777777" w:rsidR="00A866B2" w:rsidRPr="00050CA8" w:rsidRDefault="00A866B2" w:rsidP="00A866B2">
      <w:pPr>
        <w:pStyle w:val="B1"/>
        <w:rPr>
          <w:lang w:eastAsia="zh-CN"/>
        </w:rPr>
      </w:pPr>
      <w:r>
        <w:rPr>
          <w:lang w:eastAsia="zh-CN"/>
        </w:rPr>
        <w:t>8.</w:t>
      </w:r>
      <w:r>
        <w:rPr>
          <w:lang w:eastAsia="zh-CN"/>
        </w:rPr>
        <w:tab/>
        <w:t xml:space="preserve">The PCF unsubscribe the notification of the PDU Session related data modification from the UDR by invoking </w:t>
      </w:r>
      <w:proofErr w:type="spellStart"/>
      <w:r>
        <w:rPr>
          <w:lang w:eastAsia="zh-CN"/>
        </w:rPr>
        <w:t>Nudr_</w:t>
      </w:r>
      <w:r>
        <w:rPr>
          <w:rFonts w:eastAsia="SimSun"/>
          <w:lang w:eastAsia="zh-CN"/>
        </w:rPr>
        <w:t>UDM</w:t>
      </w:r>
      <w:r>
        <w:rPr>
          <w:lang w:eastAsia="zh-CN"/>
        </w:rPr>
        <w:t>_Subscribe</w:t>
      </w:r>
      <w:proofErr w:type="spellEnd"/>
      <w:r>
        <w:rPr>
          <w:lang w:eastAsia="zh-CN"/>
        </w:rPr>
        <w:t xml:space="preserve"> service if it has subscribed such notification.</w:t>
      </w:r>
    </w:p>
    <w:p w14:paraId="5F7C639F" w14:textId="77777777" w:rsidR="00A866B2" w:rsidRDefault="00A866B2" w:rsidP="00A866B2">
      <w:pPr>
        <w:rPr>
          <w:noProof/>
        </w:rPr>
      </w:pPr>
    </w:p>
    <w:p w14:paraId="4206C4AC" w14:textId="77777777" w:rsidR="00A866B2" w:rsidRPr="00A00BF5" w:rsidRDefault="00A866B2" w:rsidP="00A866B2">
      <w:pPr>
        <w:pBdr>
          <w:top w:val="single" w:sz="4" w:space="1" w:color="auto"/>
          <w:left w:val="single" w:sz="4" w:space="4" w:color="auto"/>
          <w:bottom w:val="single" w:sz="4" w:space="1" w:color="auto"/>
          <w:right w:val="single" w:sz="4" w:space="4" w:color="auto"/>
        </w:pBdr>
        <w:jc w:val="center"/>
        <w:rPr>
          <w:rFonts w:ascii="Arial" w:hAnsi="Arial" w:cs="Arial"/>
          <w:color w:val="000000"/>
          <w:sz w:val="28"/>
          <w:szCs w:val="28"/>
          <w:lang w:val="en-US" w:eastAsia="zh-CN"/>
        </w:rPr>
      </w:pPr>
      <w:r w:rsidRPr="00A00BF5">
        <w:rPr>
          <w:rFonts w:ascii="Arial" w:hAnsi="Arial" w:cs="Arial"/>
          <w:color w:val="000000"/>
          <w:sz w:val="28"/>
          <w:szCs w:val="28"/>
          <w:lang w:val="en-US"/>
        </w:rPr>
        <w:t xml:space="preserve">* * * </w:t>
      </w:r>
      <w:r w:rsidRPr="00A00BF5">
        <w:rPr>
          <w:rFonts w:ascii="Arial" w:hAnsi="Arial" w:cs="Arial"/>
          <w:color w:val="000000"/>
          <w:sz w:val="28"/>
          <w:szCs w:val="28"/>
          <w:lang w:val="en-US" w:eastAsia="zh-CN"/>
        </w:rPr>
        <w:t>End of the changes</w:t>
      </w:r>
      <w:r w:rsidRPr="00A00BF5">
        <w:rPr>
          <w:rFonts w:ascii="Arial" w:hAnsi="Arial" w:cs="Arial"/>
          <w:color w:val="000000"/>
          <w:sz w:val="28"/>
          <w:szCs w:val="28"/>
          <w:lang w:val="en-US"/>
        </w:rPr>
        <w:t>* * * *</w:t>
      </w:r>
    </w:p>
    <w:p w14:paraId="18B3C245" w14:textId="77777777" w:rsidR="00A866B2" w:rsidRDefault="00A866B2" w:rsidP="00A866B2">
      <w:pPr>
        <w:rPr>
          <w:noProof/>
        </w:rPr>
      </w:pPr>
    </w:p>
    <w:p w14:paraId="433084FE" w14:textId="77777777" w:rsidR="001E41F3" w:rsidRDefault="001E41F3">
      <w:pPr>
        <w:rPr>
          <w:noProof/>
        </w:rPr>
      </w:pPr>
    </w:p>
    <w:sectPr w:rsidR="001E41F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27DB55" w14:textId="77777777" w:rsidR="004F4FF7" w:rsidRDefault="004F4FF7">
      <w:r>
        <w:separator/>
      </w:r>
    </w:p>
  </w:endnote>
  <w:endnote w:type="continuationSeparator" w:id="0">
    <w:p w14:paraId="4CBD297D" w14:textId="77777777" w:rsidR="004F4FF7" w:rsidRDefault="004F4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auto"/>
    <w:pitch w:val="variable"/>
    <w:sig w:usb0="E00002FF" w:usb1="4000ACFF" w:usb2="00000001" w:usb3="00000000" w:csb0="0000019F" w:csb1="00000000"/>
  </w:font>
  <w:font w:name="SimSun">
    <w:panose1 w:val="02010600030101010101"/>
    <w:charset w:val="86"/>
    <w:family w:val="auto"/>
    <w:pitch w:val="variable"/>
    <w:sig w:usb0="00000003" w:usb1="288F0000" w:usb2="00000016" w:usb3="00000000" w:csb0="00040001"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1C1839" w14:textId="77777777" w:rsidR="004F4FF7" w:rsidRDefault="004F4FF7">
      <w:r>
        <w:separator/>
      </w:r>
    </w:p>
  </w:footnote>
  <w:footnote w:type="continuationSeparator" w:id="0">
    <w:p w14:paraId="0406FBD8" w14:textId="77777777" w:rsidR="004F4FF7" w:rsidRDefault="004F4FF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7445B1" w14:textId="77777777" w:rsidR="00695808" w:rsidRDefault="00695808">
    <w:r>
      <w:t xml:space="preserve">Page </w:t>
    </w:r>
    <w:r w:rsidR="006E3560">
      <w:fldChar w:fldCharType="begin"/>
    </w:r>
    <w:r w:rsidR="006E3560">
      <w:instrText>PAGE</w:instrText>
    </w:r>
    <w:r w:rsidR="006E3560">
      <w:fldChar w:fldCharType="separate"/>
    </w:r>
    <w:r>
      <w:rPr>
        <w:noProof/>
      </w:rPr>
      <w:t>1</w:t>
    </w:r>
    <w:r w:rsidR="006E3560">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B43C0" w14:textId="77777777" w:rsidR="00695808" w:rsidRDefault="00695808">
    <w:pPr>
      <w:pStyle w:val="Header"/>
      <w:tabs>
        <w:tab w:val="right" w:pos="9639"/>
      </w:tabs>
    </w:pPr>
    <w:r>
      <w:tab/>
    </w:r>
  </w:p>
</w:hdr>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vi">
    <w15:presenceInfo w15:providerId="None" w15:userId="Ra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2F006C"/>
    <w:rsid w:val="002F479E"/>
    <w:rsid w:val="00305409"/>
    <w:rsid w:val="003609EF"/>
    <w:rsid w:val="0036231A"/>
    <w:rsid w:val="00397141"/>
    <w:rsid w:val="003A5193"/>
    <w:rsid w:val="003E1A36"/>
    <w:rsid w:val="00410371"/>
    <w:rsid w:val="00410C1D"/>
    <w:rsid w:val="004242F1"/>
    <w:rsid w:val="004B75B7"/>
    <w:rsid w:val="004F4FF7"/>
    <w:rsid w:val="0051580D"/>
    <w:rsid w:val="00547111"/>
    <w:rsid w:val="0058070B"/>
    <w:rsid w:val="00592D74"/>
    <w:rsid w:val="005D4CF5"/>
    <w:rsid w:val="005E2C44"/>
    <w:rsid w:val="00621188"/>
    <w:rsid w:val="006257ED"/>
    <w:rsid w:val="00695808"/>
    <w:rsid w:val="006B46FB"/>
    <w:rsid w:val="006E21FB"/>
    <w:rsid w:val="006E3560"/>
    <w:rsid w:val="007538D2"/>
    <w:rsid w:val="007772F2"/>
    <w:rsid w:val="00792342"/>
    <w:rsid w:val="007977A8"/>
    <w:rsid w:val="007B512A"/>
    <w:rsid w:val="007C2097"/>
    <w:rsid w:val="007D6A07"/>
    <w:rsid w:val="007F7259"/>
    <w:rsid w:val="008279FA"/>
    <w:rsid w:val="008617E4"/>
    <w:rsid w:val="008626E7"/>
    <w:rsid w:val="00865806"/>
    <w:rsid w:val="00870EE7"/>
    <w:rsid w:val="008A45A6"/>
    <w:rsid w:val="008F686C"/>
    <w:rsid w:val="009148DE"/>
    <w:rsid w:val="00923C05"/>
    <w:rsid w:val="0093677C"/>
    <w:rsid w:val="009777D9"/>
    <w:rsid w:val="00991B88"/>
    <w:rsid w:val="009A1913"/>
    <w:rsid w:val="009A5753"/>
    <w:rsid w:val="009A579D"/>
    <w:rsid w:val="009E3297"/>
    <w:rsid w:val="009F734F"/>
    <w:rsid w:val="00A246B6"/>
    <w:rsid w:val="00A34B5F"/>
    <w:rsid w:val="00A4764F"/>
    <w:rsid w:val="00A47E70"/>
    <w:rsid w:val="00A50CF0"/>
    <w:rsid w:val="00A7671C"/>
    <w:rsid w:val="00A866B2"/>
    <w:rsid w:val="00AA2CBC"/>
    <w:rsid w:val="00AC5820"/>
    <w:rsid w:val="00AD1CD8"/>
    <w:rsid w:val="00B258BB"/>
    <w:rsid w:val="00B67B97"/>
    <w:rsid w:val="00B968C8"/>
    <w:rsid w:val="00BA3EC5"/>
    <w:rsid w:val="00BA51D9"/>
    <w:rsid w:val="00BB5DFC"/>
    <w:rsid w:val="00BD279D"/>
    <w:rsid w:val="00BD6BB8"/>
    <w:rsid w:val="00C41965"/>
    <w:rsid w:val="00C66BA2"/>
    <w:rsid w:val="00C95985"/>
    <w:rsid w:val="00CC5026"/>
    <w:rsid w:val="00D03F9A"/>
    <w:rsid w:val="00D06D51"/>
    <w:rsid w:val="00D24991"/>
    <w:rsid w:val="00D50255"/>
    <w:rsid w:val="00DB05D9"/>
    <w:rsid w:val="00DE34CF"/>
    <w:rsid w:val="00E13F3D"/>
    <w:rsid w:val="00E843E2"/>
    <w:rsid w:val="00E944A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1FADB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A866B2"/>
    <w:rPr>
      <w:rFonts w:ascii="Arial" w:hAnsi="Arial"/>
      <w:sz w:val="28"/>
      <w:lang w:val="en-GB" w:eastAsia="en-US"/>
    </w:rPr>
  </w:style>
  <w:style w:type="character" w:customStyle="1" w:styleId="B1Char">
    <w:name w:val="B1 Char"/>
    <w:link w:val="B1"/>
    <w:locked/>
    <w:rsid w:val="00A866B2"/>
    <w:rPr>
      <w:rFonts w:ascii="Times New Roman" w:hAnsi="Times New Roman"/>
      <w:lang w:val="en-GB" w:eastAsia="en-US"/>
    </w:rPr>
  </w:style>
  <w:style w:type="character" w:customStyle="1" w:styleId="THChar">
    <w:name w:val="TH Char"/>
    <w:link w:val="TH"/>
    <w:rsid w:val="00A866B2"/>
    <w:rPr>
      <w:rFonts w:ascii="Arial" w:hAnsi="Arial"/>
      <w:b/>
      <w:lang w:val="en-GB" w:eastAsia="en-US"/>
    </w:rPr>
  </w:style>
  <w:style w:type="character" w:customStyle="1" w:styleId="TFChar">
    <w:name w:val="TF Char"/>
    <w:link w:val="TF"/>
    <w:rsid w:val="00A866B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image" Target="media/image1.emf"/><Relationship Id="rId12" Type="http://schemas.openxmlformats.org/officeDocument/2006/relationships/oleObject" Target="embeddings/oleObject1.bin"/><Relationship Id="rId13" Type="http://schemas.openxmlformats.org/officeDocument/2006/relationships/image" Target="media/image2.emf"/><Relationship Id="rId14" Type="http://schemas.openxmlformats.org/officeDocument/2006/relationships/oleObject" Target="embeddings/oleObject2.bin"/><Relationship Id="rId15" Type="http://schemas.openxmlformats.org/officeDocument/2006/relationships/header" Target="header2.xml"/><Relationship Id="rId16" Type="http://schemas.openxmlformats.org/officeDocument/2006/relationships/fontTable" Target="fontTable.xml"/><Relationship Id="rId17" Type="http://schemas.microsoft.com/office/2011/relationships/people" Target="people.xml"/><Relationship Id="rId18"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3gpp.org/3G_Specs/CRs.htm" TargetMode="External"/><Relationship Id="rId8" Type="http://schemas.openxmlformats.org/officeDocument/2006/relationships/hyperlink" Target="http://www.3gpp.org/Change-Requests" TargetMode="External"/><Relationship Id="rId9" Type="http://schemas.openxmlformats.org/officeDocument/2006/relationships/hyperlink" Target="http://www.3gpp.org/ftp/Specs/html-info/21900.htm" TargetMode="External"/><Relationship Id="rId1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localhost/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4</Pages>
  <Words>1017</Words>
  <Characters>5802</Characters>
  <Application>Microsoft Macintosh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Ravi</cp:lastModifiedBy>
  <cp:revision>3</cp:revision>
  <cp:lastPrinted>1900-01-01T07:59:00Z</cp:lastPrinted>
  <dcterms:created xsi:type="dcterms:W3CDTF">2018-02-28T20:45:00Z</dcterms:created>
  <dcterms:modified xsi:type="dcterms:W3CDTF">2018-03-01T22:53:00Z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126</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26th Feb 2018</vt:lpwstr>
  </property>
  <property fmtid="{D5CDD505-2E9C-101B-9397-08002B2CF9AE}" pid="7" name="EndDate">
    <vt:lpwstr>2nd Mar 2018</vt:lpwstr>
  </property>
  <property fmtid="{D5CDD505-2E9C-101B-9397-08002B2CF9AE}" pid="8" name="Tdoc#">
    <vt:lpwstr>S2-181698</vt:lpwstr>
  </property>
  <property fmtid="{D5CDD505-2E9C-101B-9397-08002B2CF9AE}" pid="9" name="Spec#">
    <vt:lpwstr>23.502</vt:lpwstr>
  </property>
  <property fmtid="{D5CDD505-2E9C-101B-9397-08002B2CF9AE}" pid="10" name="Cr#">
    <vt:lpwstr>0101</vt:lpwstr>
  </property>
  <property fmtid="{D5CDD505-2E9C-101B-9397-08002B2CF9AE}" pid="11" name="Revision">
    <vt:lpwstr>-</vt:lpwstr>
  </property>
  <property fmtid="{D5CDD505-2E9C-101B-9397-08002B2CF9AE}" pid="12" name="Version">
    <vt:lpwstr>15.0.0</vt:lpwstr>
  </property>
  <property fmtid="{D5CDD505-2E9C-101B-9397-08002B2CF9AE}" pid="13" name="CrTitle">
    <vt:lpwstr>Cleaning up binding in BSF after PDU session termination</vt:lpwstr>
  </property>
  <property fmtid="{D5CDD505-2E9C-101B-9397-08002B2CF9AE}" pid="14" name="SourceIfWg">
    <vt:lpwstr>Cisco Systems</vt:lpwstr>
  </property>
  <property fmtid="{D5CDD505-2E9C-101B-9397-08002B2CF9AE}" pid="15" name="SourceIfTsg">
    <vt:lpwstr/>
  </property>
  <property fmtid="{D5CDD505-2E9C-101B-9397-08002B2CF9AE}" pid="16" name="RelatedWis">
    <vt:lpwstr>5GS_Ph1</vt:lpwstr>
  </property>
  <property fmtid="{D5CDD505-2E9C-101B-9397-08002B2CF9AE}" pid="17" name="Cat">
    <vt:lpwstr>F</vt:lpwstr>
  </property>
  <property fmtid="{D5CDD505-2E9C-101B-9397-08002B2CF9AE}" pid="18" name="ResDate">
    <vt:lpwstr>2018-02-15</vt:lpwstr>
  </property>
  <property fmtid="{D5CDD505-2E9C-101B-9397-08002B2CF9AE}" pid="19" name="Release">
    <vt:lpwstr>Rel-15</vt:lpwstr>
  </property>
</Properties>
</file>